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158C1" w14:textId="240D6CAF" w:rsidR="00DC650B" w:rsidRPr="00B70C43" w:rsidRDefault="00DC650B" w:rsidP="00DC650B">
      <w:pPr>
        <w:pStyle w:val="CRCoverPage"/>
        <w:tabs>
          <w:tab w:val="right" w:pos="9639"/>
          <w:tab w:val="right" w:pos="13323"/>
        </w:tabs>
        <w:spacing w:after="0"/>
        <w:jc w:val="both"/>
        <w:rPr>
          <w:rFonts w:cs="Arial"/>
          <w:b/>
          <w:sz w:val="24"/>
          <w:szCs w:val="24"/>
          <w:lang w:val="en-US"/>
        </w:rPr>
      </w:pPr>
      <w:bookmarkStart w:id="0" w:name="_Toc193024528"/>
      <w:r w:rsidRPr="00B70C43">
        <w:rPr>
          <w:rFonts w:cs="Arial"/>
          <w:b/>
          <w:sz w:val="24"/>
          <w:szCs w:val="24"/>
          <w:lang w:val="en-US"/>
        </w:rPr>
        <w:t>3GPP TSG-RAN3 #1</w:t>
      </w:r>
      <w:r w:rsidR="005F45E7" w:rsidRPr="00B70C43">
        <w:rPr>
          <w:rFonts w:cs="Arial"/>
          <w:b/>
          <w:sz w:val="24"/>
          <w:szCs w:val="24"/>
          <w:lang w:val="en-US"/>
        </w:rPr>
        <w:t>2</w:t>
      </w:r>
      <w:r w:rsidR="00FD6068">
        <w:rPr>
          <w:rFonts w:cs="Arial"/>
          <w:b/>
          <w:sz w:val="24"/>
          <w:szCs w:val="24"/>
          <w:lang w:val="en-US"/>
        </w:rPr>
        <w:t>3</w:t>
      </w:r>
      <w:r w:rsidRPr="00B70C43">
        <w:rPr>
          <w:rFonts w:cs="Arial"/>
          <w:b/>
          <w:sz w:val="24"/>
          <w:szCs w:val="24"/>
          <w:lang w:val="en-US"/>
        </w:rPr>
        <w:tab/>
      </w:r>
      <w:r w:rsidR="00F830A3" w:rsidRPr="00F830A3">
        <w:rPr>
          <w:rFonts w:cs="Arial"/>
          <w:b/>
          <w:sz w:val="24"/>
          <w:szCs w:val="24"/>
          <w:lang w:val="en-US"/>
        </w:rPr>
        <w:t>R3-240678</w:t>
      </w:r>
    </w:p>
    <w:p w14:paraId="1E7E4B3F" w14:textId="11CA46E0" w:rsidR="00E529BB" w:rsidRPr="00E529BB" w:rsidRDefault="00FD6068" w:rsidP="00E529BB">
      <w:pPr>
        <w:pStyle w:val="Footer"/>
        <w:jc w:val="both"/>
        <w:rPr>
          <w:rFonts w:cs="Arial"/>
          <w:bCs/>
          <w:i w:val="0"/>
          <w:iCs/>
          <w:sz w:val="24"/>
          <w:szCs w:val="24"/>
        </w:rPr>
      </w:pPr>
      <w:bookmarkStart w:id="1" w:name="_Hlk103953190"/>
      <w:r>
        <w:rPr>
          <w:rFonts w:cs="Arial"/>
          <w:bCs/>
          <w:i w:val="0"/>
          <w:iCs/>
          <w:sz w:val="24"/>
          <w:szCs w:val="24"/>
        </w:rPr>
        <w:t>26</w:t>
      </w:r>
      <w:r w:rsidR="00BD68EA" w:rsidRPr="0088247D">
        <w:rPr>
          <w:rFonts w:cs="Arial"/>
          <w:bCs/>
          <w:i w:val="0"/>
          <w:iCs/>
          <w:sz w:val="24"/>
          <w:szCs w:val="24"/>
          <w:vertAlign w:val="superscript"/>
        </w:rPr>
        <w:t>th</w:t>
      </w:r>
      <w:r w:rsidR="00BD68EA">
        <w:rPr>
          <w:rFonts w:cs="Arial"/>
          <w:bCs/>
          <w:i w:val="0"/>
          <w:iCs/>
          <w:sz w:val="24"/>
          <w:szCs w:val="24"/>
        </w:rPr>
        <w:t xml:space="preserve"> </w:t>
      </w:r>
      <w:r>
        <w:rPr>
          <w:rFonts w:cs="Arial"/>
          <w:bCs/>
          <w:i w:val="0"/>
          <w:iCs/>
          <w:sz w:val="24"/>
          <w:szCs w:val="24"/>
        </w:rPr>
        <w:t xml:space="preserve">February </w:t>
      </w:r>
      <w:r w:rsidR="00BD68EA" w:rsidRPr="0088247D">
        <w:rPr>
          <w:rFonts w:cs="Arial"/>
          <w:bCs/>
          <w:i w:val="0"/>
          <w:iCs/>
          <w:sz w:val="24"/>
          <w:szCs w:val="24"/>
        </w:rPr>
        <w:t xml:space="preserve">– </w:t>
      </w:r>
      <w:r w:rsidR="00BD68EA">
        <w:rPr>
          <w:rFonts w:cs="Arial"/>
          <w:bCs/>
          <w:i w:val="0"/>
          <w:iCs/>
          <w:sz w:val="24"/>
          <w:szCs w:val="24"/>
        </w:rPr>
        <w:t>1</w:t>
      </w:r>
      <w:r w:rsidRPr="00FD6068">
        <w:rPr>
          <w:rFonts w:cs="Arial"/>
          <w:bCs/>
          <w:i w:val="0"/>
          <w:iCs/>
          <w:sz w:val="24"/>
          <w:szCs w:val="24"/>
          <w:vertAlign w:val="superscript"/>
        </w:rPr>
        <w:t>st</w:t>
      </w:r>
      <w:r>
        <w:rPr>
          <w:rFonts w:cs="Arial"/>
          <w:bCs/>
          <w:i w:val="0"/>
          <w:iCs/>
          <w:sz w:val="24"/>
          <w:szCs w:val="24"/>
        </w:rPr>
        <w:t xml:space="preserve"> March</w:t>
      </w:r>
      <w:r w:rsidR="00BD68EA" w:rsidRPr="0088247D">
        <w:rPr>
          <w:rFonts w:cs="Arial"/>
          <w:bCs/>
          <w:i w:val="0"/>
          <w:iCs/>
          <w:sz w:val="24"/>
          <w:szCs w:val="24"/>
        </w:rPr>
        <w:t xml:space="preserve"> 202</w:t>
      </w:r>
      <w:bookmarkEnd w:id="1"/>
      <w:r>
        <w:rPr>
          <w:rFonts w:cs="Arial"/>
          <w:bCs/>
          <w:i w:val="0"/>
          <w:iCs/>
          <w:sz w:val="24"/>
          <w:szCs w:val="24"/>
        </w:rPr>
        <w:t>4</w:t>
      </w:r>
      <w:r w:rsidR="00E529BB">
        <w:rPr>
          <w:rFonts w:cs="Arial"/>
          <w:bCs/>
          <w:i w:val="0"/>
          <w:iCs/>
          <w:sz w:val="24"/>
          <w:szCs w:val="24"/>
        </w:rPr>
        <w:t xml:space="preserve">, </w:t>
      </w:r>
      <w:r>
        <w:rPr>
          <w:rFonts w:cs="Arial"/>
          <w:bCs/>
          <w:i w:val="0"/>
          <w:iCs/>
          <w:sz w:val="24"/>
          <w:szCs w:val="24"/>
        </w:rPr>
        <w:t>Athens</w:t>
      </w:r>
      <w:r w:rsidR="00BD68EA">
        <w:rPr>
          <w:rFonts w:cs="Arial"/>
          <w:bCs/>
          <w:i w:val="0"/>
          <w:iCs/>
          <w:sz w:val="24"/>
          <w:szCs w:val="24"/>
        </w:rPr>
        <w:t xml:space="preserve">, </w:t>
      </w:r>
      <w:r>
        <w:rPr>
          <w:rFonts w:cs="Arial"/>
          <w:bCs/>
          <w:i w:val="0"/>
          <w:iCs/>
          <w:sz w:val="24"/>
          <w:szCs w:val="24"/>
        </w:rPr>
        <w:t>Greece</w:t>
      </w:r>
      <w:bookmarkStart w:id="2" w:name="_Toc155991790"/>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9BB" w14:paraId="603C2A7D" w14:textId="77777777" w:rsidTr="000F5F88">
        <w:tc>
          <w:tcPr>
            <w:tcW w:w="9641" w:type="dxa"/>
            <w:gridSpan w:val="9"/>
            <w:tcBorders>
              <w:top w:val="single" w:sz="4" w:space="0" w:color="auto"/>
              <w:left w:val="single" w:sz="4" w:space="0" w:color="auto"/>
              <w:right w:val="single" w:sz="4" w:space="0" w:color="auto"/>
            </w:tcBorders>
          </w:tcPr>
          <w:p w14:paraId="6E196B74" w14:textId="77777777" w:rsidR="00E529BB" w:rsidRDefault="00E529BB" w:rsidP="000F5F88">
            <w:pPr>
              <w:pStyle w:val="CRCoverPage"/>
              <w:spacing w:after="0"/>
              <w:jc w:val="right"/>
              <w:rPr>
                <w:i/>
                <w:lang w:eastAsia="en-GB"/>
              </w:rPr>
            </w:pPr>
            <w:r>
              <w:rPr>
                <w:i/>
                <w:sz w:val="14"/>
                <w:lang w:eastAsia="en-GB"/>
              </w:rPr>
              <w:t>CR-Form-v12.2</w:t>
            </w:r>
          </w:p>
        </w:tc>
      </w:tr>
      <w:tr w:rsidR="00E529BB" w14:paraId="782B6A0E" w14:textId="77777777" w:rsidTr="000F5F88">
        <w:tc>
          <w:tcPr>
            <w:tcW w:w="9641" w:type="dxa"/>
            <w:gridSpan w:val="9"/>
            <w:tcBorders>
              <w:left w:val="single" w:sz="4" w:space="0" w:color="auto"/>
              <w:right w:val="single" w:sz="4" w:space="0" w:color="auto"/>
            </w:tcBorders>
          </w:tcPr>
          <w:p w14:paraId="7F36E63B" w14:textId="77777777" w:rsidR="00E529BB" w:rsidRDefault="00E529BB" w:rsidP="000F5F88">
            <w:pPr>
              <w:pStyle w:val="CRCoverPage"/>
              <w:spacing w:after="0"/>
              <w:jc w:val="center"/>
              <w:rPr>
                <w:lang w:eastAsia="en-GB"/>
              </w:rPr>
            </w:pPr>
            <w:r>
              <w:rPr>
                <w:b/>
                <w:sz w:val="32"/>
                <w:lang w:eastAsia="en-GB"/>
              </w:rPr>
              <w:t>CHANGE REQUEST</w:t>
            </w:r>
          </w:p>
        </w:tc>
      </w:tr>
      <w:tr w:rsidR="00E529BB" w14:paraId="27CDD839" w14:textId="77777777" w:rsidTr="000F5F88">
        <w:tc>
          <w:tcPr>
            <w:tcW w:w="9641" w:type="dxa"/>
            <w:gridSpan w:val="9"/>
            <w:tcBorders>
              <w:left w:val="single" w:sz="4" w:space="0" w:color="auto"/>
              <w:right w:val="single" w:sz="4" w:space="0" w:color="auto"/>
            </w:tcBorders>
          </w:tcPr>
          <w:p w14:paraId="34908868" w14:textId="77777777" w:rsidR="00E529BB" w:rsidRDefault="00E529BB" w:rsidP="000F5F88">
            <w:pPr>
              <w:pStyle w:val="CRCoverPage"/>
              <w:spacing w:after="0"/>
              <w:rPr>
                <w:sz w:val="8"/>
                <w:szCs w:val="8"/>
                <w:lang w:eastAsia="en-GB"/>
              </w:rPr>
            </w:pPr>
          </w:p>
        </w:tc>
      </w:tr>
      <w:tr w:rsidR="00E529BB" w14:paraId="7CBF7019" w14:textId="77777777" w:rsidTr="000F5F88">
        <w:tc>
          <w:tcPr>
            <w:tcW w:w="142" w:type="dxa"/>
            <w:tcBorders>
              <w:left w:val="single" w:sz="4" w:space="0" w:color="auto"/>
            </w:tcBorders>
            <w:shd w:val="clear" w:color="auto" w:fill="auto"/>
          </w:tcPr>
          <w:p w14:paraId="1EECBF67" w14:textId="77777777" w:rsidR="00E529BB" w:rsidRDefault="00E529BB" w:rsidP="000F5F88">
            <w:pPr>
              <w:pStyle w:val="CRCoverPage"/>
              <w:spacing w:after="0"/>
              <w:jc w:val="right"/>
              <w:rPr>
                <w:lang w:eastAsia="en-GB"/>
              </w:rPr>
            </w:pPr>
          </w:p>
        </w:tc>
        <w:tc>
          <w:tcPr>
            <w:tcW w:w="1559" w:type="dxa"/>
            <w:shd w:val="pct30" w:color="FFFF00" w:fill="auto"/>
          </w:tcPr>
          <w:p w14:paraId="7B778AD6" w14:textId="77777777" w:rsidR="00E529BB" w:rsidRDefault="00E529BB" w:rsidP="000F5F88">
            <w:pPr>
              <w:pStyle w:val="CRCoverPage"/>
              <w:spacing w:after="0"/>
              <w:jc w:val="right"/>
              <w:rPr>
                <w:b/>
                <w:sz w:val="28"/>
                <w:lang w:eastAsia="en-GB"/>
              </w:rPr>
            </w:pPr>
            <w:r>
              <w:rPr>
                <w:b/>
                <w:sz w:val="28"/>
                <w:lang w:eastAsia="en-GB"/>
              </w:rPr>
              <w:t>38.300</w:t>
            </w:r>
          </w:p>
        </w:tc>
        <w:tc>
          <w:tcPr>
            <w:tcW w:w="709" w:type="dxa"/>
            <w:shd w:val="clear" w:color="auto" w:fill="auto"/>
          </w:tcPr>
          <w:p w14:paraId="34162B54" w14:textId="77777777" w:rsidR="00E529BB" w:rsidRDefault="00E529BB" w:rsidP="000F5F88">
            <w:pPr>
              <w:pStyle w:val="CRCoverPage"/>
              <w:spacing w:after="0"/>
              <w:jc w:val="center"/>
              <w:rPr>
                <w:lang w:eastAsia="en-GB"/>
              </w:rPr>
            </w:pPr>
            <w:r>
              <w:rPr>
                <w:b/>
                <w:sz w:val="28"/>
                <w:lang w:eastAsia="en-GB"/>
              </w:rPr>
              <w:t>CR</w:t>
            </w:r>
          </w:p>
        </w:tc>
        <w:tc>
          <w:tcPr>
            <w:tcW w:w="1276" w:type="dxa"/>
            <w:shd w:val="pct30" w:color="FFFF00" w:fill="auto"/>
          </w:tcPr>
          <w:p w14:paraId="51890B75" w14:textId="77777777" w:rsidR="00E529BB" w:rsidRDefault="00E529BB" w:rsidP="000F5F88">
            <w:pPr>
              <w:pStyle w:val="CRCoverPage"/>
              <w:spacing w:after="0"/>
              <w:jc w:val="center"/>
              <w:rPr>
                <w:lang w:eastAsia="en-GB"/>
              </w:rPr>
            </w:pPr>
            <w:r>
              <w:rPr>
                <w:b/>
                <w:sz w:val="28"/>
                <w:lang w:eastAsia="en-GB"/>
              </w:rPr>
              <w:t>Draft</w:t>
            </w:r>
          </w:p>
        </w:tc>
        <w:tc>
          <w:tcPr>
            <w:tcW w:w="709" w:type="dxa"/>
            <w:shd w:val="clear" w:color="auto" w:fill="auto"/>
          </w:tcPr>
          <w:p w14:paraId="11896E75" w14:textId="77777777" w:rsidR="00E529BB" w:rsidRDefault="00E529BB" w:rsidP="000F5F88">
            <w:pPr>
              <w:pStyle w:val="CRCoverPage"/>
              <w:tabs>
                <w:tab w:val="right" w:pos="625"/>
              </w:tabs>
              <w:spacing w:after="0"/>
              <w:jc w:val="center"/>
              <w:rPr>
                <w:lang w:eastAsia="en-GB"/>
              </w:rPr>
            </w:pPr>
            <w:r>
              <w:rPr>
                <w:b/>
                <w:bCs/>
                <w:sz w:val="28"/>
                <w:lang w:eastAsia="en-GB"/>
              </w:rPr>
              <w:t>rev</w:t>
            </w:r>
          </w:p>
        </w:tc>
        <w:tc>
          <w:tcPr>
            <w:tcW w:w="992" w:type="dxa"/>
            <w:shd w:val="pct30" w:color="FFFF00" w:fill="auto"/>
          </w:tcPr>
          <w:p w14:paraId="605F4802" w14:textId="77777777" w:rsidR="00E529BB" w:rsidRDefault="00E529BB" w:rsidP="000F5F88">
            <w:pPr>
              <w:pStyle w:val="CRCoverPage"/>
              <w:spacing w:after="0"/>
              <w:jc w:val="center"/>
              <w:rPr>
                <w:b/>
                <w:lang w:eastAsia="en-GB"/>
              </w:rPr>
            </w:pPr>
            <w:r>
              <w:rPr>
                <w:b/>
                <w:sz w:val="28"/>
                <w:lang w:eastAsia="en-GB"/>
              </w:rPr>
              <w:t>-</w:t>
            </w:r>
          </w:p>
        </w:tc>
        <w:tc>
          <w:tcPr>
            <w:tcW w:w="2410" w:type="dxa"/>
            <w:shd w:val="clear" w:color="auto" w:fill="auto"/>
          </w:tcPr>
          <w:p w14:paraId="425A55D5" w14:textId="77777777" w:rsidR="00E529BB" w:rsidRDefault="00E529BB" w:rsidP="000F5F88">
            <w:pPr>
              <w:pStyle w:val="CRCoverPage"/>
              <w:tabs>
                <w:tab w:val="right" w:pos="1825"/>
              </w:tabs>
              <w:spacing w:after="0"/>
              <w:jc w:val="center"/>
              <w:rPr>
                <w:lang w:eastAsia="en-GB"/>
              </w:rPr>
            </w:pPr>
            <w:r>
              <w:rPr>
                <w:b/>
                <w:sz w:val="28"/>
                <w:szCs w:val="28"/>
                <w:lang w:eastAsia="en-GB"/>
              </w:rPr>
              <w:t>Current version:</w:t>
            </w:r>
          </w:p>
        </w:tc>
        <w:tc>
          <w:tcPr>
            <w:tcW w:w="1701" w:type="dxa"/>
            <w:shd w:val="pct30" w:color="FFFF00" w:fill="auto"/>
          </w:tcPr>
          <w:p w14:paraId="1E9BB5CE" w14:textId="0DEC08AD" w:rsidR="00E529BB" w:rsidRDefault="00E529BB" w:rsidP="000F5F88">
            <w:pPr>
              <w:pStyle w:val="CRCoverPage"/>
              <w:spacing w:after="0"/>
              <w:jc w:val="center"/>
              <w:rPr>
                <w:sz w:val="28"/>
                <w:lang w:eastAsia="en-GB"/>
              </w:rPr>
            </w:pPr>
            <w:fldSimple w:instr=" DOCPROPERTY  Version  \* MERGEFORMAT ">
              <w:r>
                <w:rPr>
                  <w:b/>
                  <w:sz w:val="28"/>
                  <w:lang w:eastAsia="en-GB"/>
                </w:rPr>
                <w:t>1</w:t>
              </w:r>
              <w:r w:rsidR="00273B5E">
                <w:rPr>
                  <w:b/>
                  <w:sz w:val="28"/>
                  <w:lang w:eastAsia="en-GB"/>
                </w:rPr>
                <w:t>8</w:t>
              </w:r>
              <w:r>
                <w:rPr>
                  <w:b/>
                  <w:sz w:val="28"/>
                  <w:lang w:eastAsia="en-GB"/>
                </w:rPr>
                <w:t>.</w:t>
              </w:r>
              <w:r w:rsidR="00273B5E">
                <w:rPr>
                  <w:b/>
                  <w:sz w:val="28"/>
                  <w:lang w:val="en-US" w:eastAsia="zh-CN"/>
                </w:rPr>
                <w:t>0</w:t>
              </w:r>
              <w:r>
                <w:rPr>
                  <w:b/>
                  <w:sz w:val="28"/>
                  <w:lang w:eastAsia="en-GB"/>
                </w:rPr>
                <w:t>.0</w:t>
              </w:r>
            </w:fldSimple>
          </w:p>
        </w:tc>
        <w:tc>
          <w:tcPr>
            <w:tcW w:w="143" w:type="dxa"/>
            <w:tcBorders>
              <w:right w:val="single" w:sz="4" w:space="0" w:color="auto"/>
            </w:tcBorders>
          </w:tcPr>
          <w:p w14:paraId="569A691D" w14:textId="77777777" w:rsidR="00E529BB" w:rsidRDefault="00E529BB" w:rsidP="000F5F88">
            <w:pPr>
              <w:pStyle w:val="CRCoverPage"/>
              <w:spacing w:after="0"/>
              <w:rPr>
                <w:lang w:eastAsia="en-GB"/>
              </w:rPr>
            </w:pPr>
          </w:p>
        </w:tc>
      </w:tr>
      <w:tr w:rsidR="00E529BB" w14:paraId="42F6872B" w14:textId="77777777" w:rsidTr="000F5F88">
        <w:tc>
          <w:tcPr>
            <w:tcW w:w="9641" w:type="dxa"/>
            <w:gridSpan w:val="9"/>
            <w:tcBorders>
              <w:left w:val="single" w:sz="4" w:space="0" w:color="auto"/>
              <w:right w:val="single" w:sz="4" w:space="0" w:color="auto"/>
            </w:tcBorders>
          </w:tcPr>
          <w:p w14:paraId="573C64DE" w14:textId="77777777" w:rsidR="00E529BB" w:rsidRDefault="00E529BB" w:rsidP="000F5F88">
            <w:pPr>
              <w:pStyle w:val="CRCoverPage"/>
              <w:spacing w:after="0"/>
              <w:rPr>
                <w:lang w:eastAsia="en-GB"/>
              </w:rPr>
            </w:pPr>
          </w:p>
        </w:tc>
      </w:tr>
      <w:tr w:rsidR="00E529BB" w14:paraId="1C07E3D8" w14:textId="77777777" w:rsidTr="000F5F88">
        <w:tc>
          <w:tcPr>
            <w:tcW w:w="9641" w:type="dxa"/>
            <w:gridSpan w:val="9"/>
            <w:tcBorders>
              <w:top w:val="single" w:sz="4" w:space="0" w:color="auto"/>
            </w:tcBorders>
          </w:tcPr>
          <w:p w14:paraId="06AC5364" w14:textId="77777777" w:rsidR="00E529BB" w:rsidRDefault="00E529BB" w:rsidP="000F5F88">
            <w:pPr>
              <w:pStyle w:val="CRCoverPage"/>
              <w:spacing w:after="0"/>
              <w:jc w:val="center"/>
              <w:rPr>
                <w:rFonts w:cs="Arial"/>
                <w:i/>
                <w:lang w:eastAsia="en-GB"/>
              </w:rPr>
            </w:pPr>
            <w:r>
              <w:rPr>
                <w:rFonts w:cs="Arial"/>
                <w:i/>
                <w:lang w:eastAsia="en-GB"/>
              </w:rPr>
              <w:t xml:space="preserve">For </w:t>
            </w:r>
            <w:hyperlink r:id="rId11" w:anchor="_blank" w:history="1">
              <w:r>
                <w:rPr>
                  <w:rStyle w:val="Hyperlink"/>
                  <w:rFonts w:cs="Arial"/>
                  <w:b/>
                  <w:i/>
                  <w:color w:val="FF0000"/>
                  <w:lang w:eastAsia="en-GB"/>
                </w:rPr>
                <w:t>HELP</w:t>
              </w:r>
            </w:hyperlink>
            <w:r>
              <w:rPr>
                <w:rFonts w:cs="Arial"/>
                <w:b/>
                <w:i/>
                <w:color w:val="FF0000"/>
                <w:lang w:eastAsia="en-GB"/>
              </w:rPr>
              <w:t xml:space="preserve"> </w:t>
            </w:r>
            <w:r>
              <w:rPr>
                <w:rFonts w:cs="Arial"/>
                <w:i/>
                <w:lang w:eastAsia="en-GB"/>
              </w:rPr>
              <w:t xml:space="preserve">on using this form: comprehensive instructions can be found at </w:t>
            </w:r>
            <w:r>
              <w:rPr>
                <w:rFonts w:cs="Arial"/>
                <w:i/>
                <w:lang w:eastAsia="en-GB"/>
              </w:rPr>
              <w:br/>
            </w:r>
            <w:hyperlink r:id="rId12" w:history="1">
              <w:r>
                <w:rPr>
                  <w:rStyle w:val="Hyperlink"/>
                  <w:rFonts w:cs="Arial"/>
                  <w:i/>
                  <w:lang w:eastAsia="en-GB"/>
                </w:rPr>
                <w:t>http://www.3gpp.org/Change-Requests</w:t>
              </w:r>
            </w:hyperlink>
            <w:r>
              <w:rPr>
                <w:rFonts w:cs="Arial"/>
                <w:i/>
                <w:lang w:eastAsia="en-GB"/>
              </w:rPr>
              <w:t>.</w:t>
            </w:r>
          </w:p>
        </w:tc>
      </w:tr>
      <w:tr w:rsidR="00E529BB" w14:paraId="5F204397" w14:textId="77777777" w:rsidTr="000F5F88">
        <w:tc>
          <w:tcPr>
            <w:tcW w:w="9641" w:type="dxa"/>
            <w:gridSpan w:val="9"/>
          </w:tcPr>
          <w:p w14:paraId="75BC9801" w14:textId="77777777" w:rsidR="00E529BB" w:rsidRDefault="00E529BB" w:rsidP="000F5F88">
            <w:pPr>
              <w:pStyle w:val="CRCoverPage"/>
              <w:spacing w:after="0"/>
              <w:rPr>
                <w:sz w:val="8"/>
                <w:szCs w:val="8"/>
                <w:lang w:eastAsia="en-GB"/>
              </w:rPr>
            </w:pPr>
          </w:p>
        </w:tc>
      </w:tr>
    </w:tbl>
    <w:p w14:paraId="73CDE0FA" w14:textId="77777777" w:rsidR="00E529BB" w:rsidRDefault="00E529BB" w:rsidP="00E529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9BB" w14:paraId="676EFBB1" w14:textId="77777777" w:rsidTr="000F5F88">
        <w:tc>
          <w:tcPr>
            <w:tcW w:w="2835" w:type="dxa"/>
            <w:shd w:val="clear" w:color="auto" w:fill="auto"/>
          </w:tcPr>
          <w:p w14:paraId="3C3CD0F4" w14:textId="77777777" w:rsidR="00E529BB" w:rsidRDefault="00E529BB" w:rsidP="000F5F88">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0428FD7B" w14:textId="77777777" w:rsidR="00E529BB" w:rsidRDefault="00E529BB" w:rsidP="000F5F88">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10D2F" w14:textId="77777777" w:rsidR="00E529BB" w:rsidRDefault="00E529BB" w:rsidP="000F5F88">
            <w:pPr>
              <w:pStyle w:val="CRCoverPage"/>
              <w:spacing w:after="0"/>
              <w:jc w:val="center"/>
              <w:rPr>
                <w:b/>
                <w:caps/>
                <w:lang w:eastAsia="en-GB"/>
              </w:rPr>
            </w:pPr>
          </w:p>
        </w:tc>
        <w:tc>
          <w:tcPr>
            <w:tcW w:w="709" w:type="dxa"/>
            <w:tcBorders>
              <w:left w:val="single" w:sz="4" w:space="0" w:color="auto"/>
            </w:tcBorders>
            <w:shd w:val="clear" w:color="auto" w:fill="auto"/>
          </w:tcPr>
          <w:p w14:paraId="5EB39213" w14:textId="77777777" w:rsidR="00E529BB" w:rsidRDefault="00E529BB" w:rsidP="000F5F88">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7C01D" w14:textId="77777777" w:rsidR="00E529BB" w:rsidRDefault="00E529BB" w:rsidP="000F5F88">
            <w:pPr>
              <w:pStyle w:val="CRCoverPage"/>
              <w:spacing w:after="0"/>
              <w:jc w:val="center"/>
              <w:rPr>
                <w:b/>
                <w:caps/>
                <w:lang w:eastAsia="en-GB"/>
              </w:rPr>
            </w:pPr>
          </w:p>
        </w:tc>
        <w:tc>
          <w:tcPr>
            <w:tcW w:w="2126" w:type="dxa"/>
            <w:shd w:val="clear" w:color="auto" w:fill="auto"/>
          </w:tcPr>
          <w:p w14:paraId="2091F0E1" w14:textId="77777777" w:rsidR="00E529BB" w:rsidRDefault="00E529BB" w:rsidP="000F5F88">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2A123" w14:textId="77777777" w:rsidR="00E529BB" w:rsidRDefault="00E529BB" w:rsidP="000F5F88">
            <w:pPr>
              <w:pStyle w:val="CRCoverPage"/>
              <w:spacing w:after="0"/>
              <w:jc w:val="center"/>
              <w:rPr>
                <w:b/>
                <w:caps/>
                <w:lang w:eastAsia="en-GB"/>
              </w:rPr>
            </w:pPr>
            <w:r>
              <w:rPr>
                <w:b/>
                <w:caps/>
                <w:lang w:eastAsia="en-GB"/>
              </w:rPr>
              <w:t>X</w:t>
            </w:r>
          </w:p>
        </w:tc>
        <w:tc>
          <w:tcPr>
            <w:tcW w:w="1418" w:type="dxa"/>
            <w:tcBorders>
              <w:left w:val="nil"/>
            </w:tcBorders>
            <w:shd w:val="clear" w:color="auto" w:fill="auto"/>
          </w:tcPr>
          <w:p w14:paraId="407C7470" w14:textId="77777777" w:rsidR="00E529BB" w:rsidRDefault="00E529BB" w:rsidP="000F5F88">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BB36D" w14:textId="77777777" w:rsidR="00E529BB" w:rsidRDefault="00E529BB" w:rsidP="000F5F88">
            <w:pPr>
              <w:pStyle w:val="CRCoverPage"/>
              <w:spacing w:after="0"/>
              <w:jc w:val="center"/>
              <w:rPr>
                <w:b/>
                <w:bCs/>
                <w:caps/>
                <w:lang w:eastAsia="en-GB"/>
              </w:rPr>
            </w:pPr>
          </w:p>
        </w:tc>
      </w:tr>
    </w:tbl>
    <w:p w14:paraId="27BA9DC1" w14:textId="77777777" w:rsidR="00E529BB" w:rsidRDefault="00E529BB" w:rsidP="00E529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9BB" w14:paraId="4432F908" w14:textId="77777777" w:rsidTr="000F5F88">
        <w:tc>
          <w:tcPr>
            <w:tcW w:w="9640" w:type="dxa"/>
            <w:gridSpan w:val="11"/>
          </w:tcPr>
          <w:p w14:paraId="3D42BBFF" w14:textId="77777777" w:rsidR="00E529BB" w:rsidRDefault="00E529BB" w:rsidP="000F5F88">
            <w:pPr>
              <w:pStyle w:val="CRCoverPage"/>
              <w:spacing w:after="0"/>
              <w:rPr>
                <w:sz w:val="8"/>
                <w:szCs w:val="8"/>
                <w:lang w:eastAsia="en-GB"/>
              </w:rPr>
            </w:pPr>
          </w:p>
        </w:tc>
      </w:tr>
      <w:tr w:rsidR="00E529BB" w14:paraId="30AE979F" w14:textId="77777777" w:rsidTr="000F5F88">
        <w:tc>
          <w:tcPr>
            <w:tcW w:w="1843" w:type="dxa"/>
            <w:tcBorders>
              <w:top w:val="single" w:sz="4" w:space="0" w:color="auto"/>
              <w:left w:val="single" w:sz="4" w:space="0" w:color="auto"/>
            </w:tcBorders>
            <w:shd w:val="clear" w:color="auto" w:fill="auto"/>
          </w:tcPr>
          <w:p w14:paraId="7288881D" w14:textId="77777777" w:rsidR="00E529BB" w:rsidRDefault="00E529BB" w:rsidP="000F5F88">
            <w:pPr>
              <w:pStyle w:val="CRCoverPage"/>
              <w:tabs>
                <w:tab w:val="right" w:pos="1759"/>
              </w:tabs>
              <w:spacing w:after="0"/>
              <w:rPr>
                <w:b/>
                <w:i/>
                <w:lang w:eastAsia="en-GB"/>
              </w:rPr>
            </w:pPr>
            <w:r>
              <w:rPr>
                <w:b/>
                <w:i/>
                <w:lang w:eastAsia="en-GB"/>
              </w:rPr>
              <w:t>Title:</w:t>
            </w:r>
            <w:r>
              <w:rPr>
                <w:b/>
                <w:i/>
                <w:lang w:eastAsia="en-GB"/>
              </w:rPr>
              <w:tab/>
            </w:r>
          </w:p>
        </w:tc>
        <w:tc>
          <w:tcPr>
            <w:tcW w:w="7797" w:type="dxa"/>
            <w:gridSpan w:val="10"/>
            <w:tcBorders>
              <w:top w:val="single" w:sz="4" w:space="0" w:color="auto"/>
              <w:right w:val="single" w:sz="4" w:space="0" w:color="auto"/>
            </w:tcBorders>
            <w:shd w:val="pct30" w:color="FFFF00" w:fill="auto"/>
          </w:tcPr>
          <w:p w14:paraId="7ADAA310" w14:textId="148C65E8" w:rsidR="00E529BB" w:rsidRPr="00EB1F60" w:rsidRDefault="00273B5E" w:rsidP="000F5F88">
            <w:pPr>
              <w:pStyle w:val="CRCoverPage"/>
              <w:spacing w:after="0"/>
              <w:rPr>
                <w:highlight w:val="cyan"/>
                <w:lang w:val="en-US" w:eastAsia="en-GB"/>
              </w:rPr>
            </w:pPr>
            <w:r>
              <w:rPr>
                <w:lang w:val="en-US" w:eastAsia="zh-CN"/>
              </w:rPr>
              <w:t>Addition of missing principles for support of AI/ML in NG-RAN</w:t>
            </w:r>
          </w:p>
        </w:tc>
      </w:tr>
      <w:tr w:rsidR="00E529BB" w14:paraId="4F5D47F8" w14:textId="77777777" w:rsidTr="000F5F88">
        <w:tc>
          <w:tcPr>
            <w:tcW w:w="1843" w:type="dxa"/>
            <w:tcBorders>
              <w:left w:val="single" w:sz="4" w:space="0" w:color="auto"/>
            </w:tcBorders>
          </w:tcPr>
          <w:p w14:paraId="34FB7D83" w14:textId="77777777" w:rsidR="00E529BB" w:rsidRDefault="00E529BB" w:rsidP="000F5F88">
            <w:pPr>
              <w:pStyle w:val="CRCoverPage"/>
              <w:spacing w:after="0"/>
              <w:rPr>
                <w:b/>
                <w:i/>
                <w:sz w:val="8"/>
                <w:szCs w:val="8"/>
                <w:lang w:eastAsia="en-GB"/>
              </w:rPr>
            </w:pPr>
          </w:p>
        </w:tc>
        <w:tc>
          <w:tcPr>
            <w:tcW w:w="7797" w:type="dxa"/>
            <w:gridSpan w:val="10"/>
            <w:tcBorders>
              <w:right w:val="single" w:sz="4" w:space="0" w:color="auto"/>
            </w:tcBorders>
          </w:tcPr>
          <w:p w14:paraId="2F0AE0C2" w14:textId="77777777" w:rsidR="00E529BB" w:rsidRDefault="00E529BB" w:rsidP="000F5F88">
            <w:pPr>
              <w:pStyle w:val="CRCoverPage"/>
              <w:spacing w:after="0"/>
              <w:rPr>
                <w:sz w:val="8"/>
                <w:szCs w:val="8"/>
                <w:lang w:eastAsia="en-GB"/>
              </w:rPr>
            </w:pPr>
          </w:p>
        </w:tc>
      </w:tr>
      <w:tr w:rsidR="00E529BB" w14:paraId="3A17D56C" w14:textId="77777777" w:rsidTr="000F5F88">
        <w:tc>
          <w:tcPr>
            <w:tcW w:w="1843" w:type="dxa"/>
            <w:tcBorders>
              <w:left w:val="single" w:sz="4" w:space="0" w:color="auto"/>
            </w:tcBorders>
            <w:shd w:val="clear" w:color="auto" w:fill="auto"/>
          </w:tcPr>
          <w:p w14:paraId="489ED899" w14:textId="77777777" w:rsidR="00E529BB" w:rsidRDefault="00E529BB" w:rsidP="000F5F88">
            <w:pPr>
              <w:pStyle w:val="CRCoverPage"/>
              <w:tabs>
                <w:tab w:val="right" w:pos="1759"/>
              </w:tabs>
              <w:spacing w:after="0"/>
              <w:rPr>
                <w:b/>
                <w:i/>
                <w:lang w:eastAsia="en-GB"/>
              </w:rPr>
            </w:pPr>
            <w:r>
              <w:rPr>
                <w:b/>
                <w:i/>
                <w:lang w:eastAsia="en-GB"/>
              </w:rPr>
              <w:t>Source to WG:</w:t>
            </w:r>
          </w:p>
        </w:tc>
        <w:tc>
          <w:tcPr>
            <w:tcW w:w="7797" w:type="dxa"/>
            <w:gridSpan w:val="10"/>
            <w:tcBorders>
              <w:right w:val="single" w:sz="4" w:space="0" w:color="auto"/>
            </w:tcBorders>
            <w:shd w:val="pct30" w:color="FFFF00" w:fill="auto"/>
          </w:tcPr>
          <w:p w14:paraId="10E847D1" w14:textId="77777777" w:rsidR="00E529BB" w:rsidRDefault="00E529BB" w:rsidP="000F5F88">
            <w:pPr>
              <w:pStyle w:val="CRCoverPage"/>
              <w:spacing w:after="0"/>
              <w:ind w:left="100"/>
              <w:rPr>
                <w:lang w:eastAsia="en-GB"/>
              </w:rPr>
            </w:pPr>
            <w:r>
              <w:rPr>
                <w:rFonts w:hint="eastAsia"/>
              </w:rPr>
              <w:t>Ericsson</w:t>
            </w:r>
          </w:p>
        </w:tc>
      </w:tr>
      <w:tr w:rsidR="00E529BB" w14:paraId="0952C333" w14:textId="77777777" w:rsidTr="000F5F88">
        <w:tc>
          <w:tcPr>
            <w:tcW w:w="1843" w:type="dxa"/>
            <w:tcBorders>
              <w:left w:val="single" w:sz="4" w:space="0" w:color="auto"/>
            </w:tcBorders>
            <w:shd w:val="clear" w:color="auto" w:fill="auto"/>
          </w:tcPr>
          <w:p w14:paraId="3F63686D" w14:textId="77777777" w:rsidR="00E529BB" w:rsidRDefault="00E529BB" w:rsidP="000F5F88">
            <w:pPr>
              <w:pStyle w:val="CRCoverPage"/>
              <w:tabs>
                <w:tab w:val="right" w:pos="1759"/>
              </w:tabs>
              <w:spacing w:after="0"/>
              <w:rPr>
                <w:b/>
                <w:i/>
                <w:lang w:eastAsia="en-GB"/>
              </w:rPr>
            </w:pPr>
            <w:r>
              <w:rPr>
                <w:b/>
                <w:i/>
                <w:lang w:eastAsia="en-GB"/>
              </w:rPr>
              <w:t>Source to TSG:</w:t>
            </w:r>
          </w:p>
        </w:tc>
        <w:tc>
          <w:tcPr>
            <w:tcW w:w="7797" w:type="dxa"/>
            <w:gridSpan w:val="10"/>
            <w:tcBorders>
              <w:right w:val="single" w:sz="4" w:space="0" w:color="auto"/>
            </w:tcBorders>
            <w:shd w:val="pct30" w:color="FFFF00" w:fill="auto"/>
          </w:tcPr>
          <w:p w14:paraId="63A9EF6B" w14:textId="77777777" w:rsidR="00E529BB" w:rsidRDefault="00E529BB" w:rsidP="000F5F88">
            <w:pPr>
              <w:pStyle w:val="CRCoverPage"/>
              <w:spacing w:after="0"/>
              <w:ind w:left="100"/>
              <w:rPr>
                <w:lang w:eastAsia="en-GB"/>
              </w:rPr>
            </w:pPr>
            <w:r>
              <w:t>R3</w:t>
            </w:r>
            <w:r>
              <w:fldChar w:fldCharType="begin"/>
            </w:r>
            <w:r>
              <w:instrText xml:space="preserve"> DOCPROPERTY  SourceIfTsg  \* MERGEFORMAT </w:instrText>
            </w:r>
            <w:r>
              <w:fldChar w:fldCharType="end"/>
            </w:r>
          </w:p>
        </w:tc>
      </w:tr>
      <w:tr w:rsidR="00E529BB" w14:paraId="416B5CA7" w14:textId="77777777" w:rsidTr="000F5F88">
        <w:tc>
          <w:tcPr>
            <w:tcW w:w="1843" w:type="dxa"/>
            <w:tcBorders>
              <w:left w:val="single" w:sz="4" w:space="0" w:color="auto"/>
            </w:tcBorders>
          </w:tcPr>
          <w:p w14:paraId="47174183" w14:textId="77777777" w:rsidR="00E529BB" w:rsidRDefault="00E529BB" w:rsidP="000F5F88">
            <w:pPr>
              <w:pStyle w:val="CRCoverPage"/>
              <w:spacing w:after="0"/>
              <w:rPr>
                <w:b/>
                <w:i/>
                <w:sz w:val="8"/>
                <w:szCs w:val="8"/>
                <w:lang w:eastAsia="en-GB"/>
              </w:rPr>
            </w:pPr>
          </w:p>
        </w:tc>
        <w:tc>
          <w:tcPr>
            <w:tcW w:w="7797" w:type="dxa"/>
            <w:gridSpan w:val="10"/>
            <w:tcBorders>
              <w:right w:val="single" w:sz="4" w:space="0" w:color="auto"/>
            </w:tcBorders>
          </w:tcPr>
          <w:p w14:paraId="62390B17" w14:textId="77777777" w:rsidR="00E529BB" w:rsidRDefault="00E529BB" w:rsidP="000F5F88">
            <w:pPr>
              <w:pStyle w:val="CRCoverPage"/>
              <w:spacing w:after="0"/>
              <w:rPr>
                <w:sz w:val="8"/>
                <w:szCs w:val="8"/>
                <w:lang w:eastAsia="en-GB"/>
              </w:rPr>
            </w:pPr>
          </w:p>
        </w:tc>
      </w:tr>
      <w:tr w:rsidR="00273B5E" w14:paraId="2B42E432" w14:textId="77777777" w:rsidTr="000F5F88">
        <w:tc>
          <w:tcPr>
            <w:tcW w:w="1843" w:type="dxa"/>
            <w:tcBorders>
              <w:left w:val="single" w:sz="4" w:space="0" w:color="auto"/>
            </w:tcBorders>
            <w:shd w:val="clear" w:color="auto" w:fill="auto"/>
          </w:tcPr>
          <w:p w14:paraId="4ECE50B4" w14:textId="77777777" w:rsidR="00273B5E" w:rsidRDefault="00273B5E" w:rsidP="00273B5E">
            <w:pPr>
              <w:pStyle w:val="CRCoverPage"/>
              <w:tabs>
                <w:tab w:val="right" w:pos="1759"/>
              </w:tabs>
              <w:spacing w:after="0"/>
              <w:rPr>
                <w:b/>
                <w:i/>
                <w:lang w:eastAsia="en-GB"/>
              </w:rPr>
            </w:pPr>
            <w:r>
              <w:rPr>
                <w:b/>
                <w:i/>
                <w:lang w:eastAsia="en-GB"/>
              </w:rPr>
              <w:t>Work item code:</w:t>
            </w:r>
          </w:p>
        </w:tc>
        <w:tc>
          <w:tcPr>
            <w:tcW w:w="3686" w:type="dxa"/>
            <w:gridSpan w:val="5"/>
            <w:shd w:val="pct30" w:color="FFFF00" w:fill="auto"/>
          </w:tcPr>
          <w:p w14:paraId="5BFAE1A8" w14:textId="4F9339F9" w:rsidR="00273B5E" w:rsidRDefault="00273B5E" w:rsidP="00273B5E">
            <w:pPr>
              <w:pStyle w:val="CRCoverPage"/>
              <w:spacing w:after="0"/>
              <w:ind w:left="100"/>
              <w:rPr>
                <w:lang w:eastAsia="en-GB"/>
              </w:rPr>
            </w:pPr>
            <w:r>
              <w:t>NR_AIML_NGRAN-Core</w:t>
            </w:r>
          </w:p>
        </w:tc>
        <w:tc>
          <w:tcPr>
            <w:tcW w:w="567" w:type="dxa"/>
            <w:tcBorders>
              <w:left w:val="nil"/>
            </w:tcBorders>
            <w:shd w:val="clear" w:color="auto" w:fill="auto"/>
          </w:tcPr>
          <w:p w14:paraId="42AFC2D2" w14:textId="77777777" w:rsidR="00273B5E" w:rsidRDefault="00273B5E" w:rsidP="00273B5E">
            <w:pPr>
              <w:pStyle w:val="CRCoverPage"/>
              <w:spacing w:after="0"/>
              <w:ind w:right="100"/>
              <w:rPr>
                <w:lang w:eastAsia="en-GB"/>
              </w:rPr>
            </w:pPr>
          </w:p>
        </w:tc>
        <w:tc>
          <w:tcPr>
            <w:tcW w:w="1417" w:type="dxa"/>
            <w:gridSpan w:val="3"/>
            <w:tcBorders>
              <w:left w:val="nil"/>
            </w:tcBorders>
            <w:shd w:val="clear" w:color="auto" w:fill="auto"/>
          </w:tcPr>
          <w:p w14:paraId="6BD1D57E" w14:textId="77777777" w:rsidR="00273B5E" w:rsidRDefault="00273B5E" w:rsidP="00273B5E">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6BF82F7E" w14:textId="77777777" w:rsidR="00273B5E" w:rsidRDefault="00273B5E" w:rsidP="00273B5E">
            <w:pPr>
              <w:pStyle w:val="CRCoverPage"/>
              <w:spacing w:after="0"/>
              <w:ind w:left="100"/>
              <w:rPr>
                <w:lang w:val="en-US" w:eastAsia="zh-CN"/>
              </w:rPr>
            </w:pPr>
            <w:r>
              <w:t>2024-</w:t>
            </w:r>
            <w:r>
              <w:rPr>
                <w:lang w:val="en-US" w:eastAsia="zh-CN"/>
              </w:rPr>
              <w:t>02</w:t>
            </w:r>
            <w:r>
              <w:t>-</w:t>
            </w:r>
            <w:r>
              <w:rPr>
                <w:rFonts w:hint="eastAsia"/>
                <w:lang w:val="en-US" w:eastAsia="zh-CN"/>
              </w:rPr>
              <w:t>1</w:t>
            </w:r>
            <w:r>
              <w:rPr>
                <w:lang w:val="en-US" w:eastAsia="zh-CN"/>
              </w:rPr>
              <w:t>8</w:t>
            </w:r>
          </w:p>
        </w:tc>
      </w:tr>
      <w:tr w:rsidR="00273B5E" w14:paraId="608834F7" w14:textId="77777777" w:rsidTr="000F5F88">
        <w:tc>
          <w:tcPr>
            <w:tcW w:w="1843" w:type="dxa"/>
            <w:tcBorders>
              <w:left w:val="single" w:sz="4" w:space="0" w:color="auto"/>
            </w:tcBorders>
          </w:tcPr>
          <w:p w14:paraId="40390989" w14:textId="77777777" w:rsidR="00273B5E" w:rsidRDefault="00273B5E" w:rsidP="00273B5E">
            <w:pPr>
              <w:pStyle w:val="CRCoverPage"/>
              <w:spacing w:after="0"/>
              <w:rPr>
                <w:b/>
                <w:i/>
                <w:sz w:val="8"/>
                <w:szCs w:val="8"/>
                <w:lang w:eastAsia="en-GB"/>
              </w:rPr>
            </w:pPr>
          </w:p>
        </w:tc>
        <w:tc>
          <w:tcPr>
            <w:tcW w:w="1986" w:type="dxa"/>
            <w:gridSpan w:val="4"/>
          </w:tcPr>
          <w:p w14:paraId="672FAF86" w14:textId="77777777" w:rsidR="00273B5E" w:rsidRDefault="00273B5E" w:rsidP="00273B5E">
            <w:pPr>
              <w:pStyle w:val="CRCoverPage"/>
              <w:spacing w:after="0"/>
              <w:rPr>
                <w:sz w:val="8"/>
                <w:szCs w:val="8"/>
                <w:lang w:eastAsia="en-GB"/>
              </w:rPr>
            </w:pPr>
          </w:p>
        </w:tc>
        <w:tc>
          <w:tcPr>
            <w:tcW w:w="2267" w:type="dxa"/>
            <w:gridSpan w:val="2"/>
          </w:tcPr>
          <w:p w14:paraId="2B6D90F5" w14:textId="77777777" w:rsidR="00273B5E" w:rsidRDefault="00273B5E" w:rsidP="00273B5E">
            <w:pPr>
              <w:pStyle w:val="CRCoverPage"/>
              <w:spacing w:after="0"/>
              <w:rPr>
                <w:sz w:val="8"/>
                <w:szCs w:val="8"/>
                <w:lang w:eastAsia="en-GB"/>
              </w:rPr>
            </w:pPr>
          </w:p>
        </w:tc>
        <w:tc>
          <w:tcPr>
            <w:tcW w:w="1417" w:type="dxa"/>
            <w:gridSpan w:val="3"/>
          </w:tcPr>
          <w:p w14:paraId="255EC259" w14:textId="77777777" w:rsidR="00273B5E" w:rsidRDefault="00273B5E" w:rsidP="00273B5E">
            <w:pPr>
              <w:pStyle w:val="CRCoverPage"/>
              <w:spacing w:after="0"/>
              <w:rPr>
                <w:sz w:val="8"/>
                <w:szCs w:val="8"/>
                <w:lang w:eastAsia="en-GB"/>
              </w:rPr>
            </w:pPr>
          </w:p>
        </w:tc>
        <w:tc>
          <w:tcPr>
            <w:tcW w:w="2127" w:type="dxa"/>
            <w:tcBorders>
              <w:right w:val="single" w:sz="4" w:space="0" w:color="auto"/>
            </w:tcBorders>
          </w:tcPr>
          <w:p w14:paraId="3F52A4C7" w14:textId="77777777" w:rsidR="00273B5E" w:rsidRDefault="00273B5E" w:rsidP="00273B5E">
            <w:pPr>
              <w:pStyle w:val="CRCoverPage"/>
              <w:spacing w:after="0"/>
              <w:rPr>
                <w:sz w:val="8"/>
                <w:szCs w:val="8"/>
                <w:lang w:eastAsia="en-GB"/>
              </w:rPr>
            </w:pPr>
          </w:p>
        </w:tc>
      </w:tr>
      <w:tr w:rsidR="00273B5E" w14:paraId="13D3148E" w14:textId="77777777" w:rsidTr="000F5F88">
        <w:trPr>
          <w:cantSplit/>
        </w:trPr>
        <w:tc>
          <w:tcPr>
            <w:tcW w:w="1843" w:type="dxa"/>
            <w:tcBorders>
              <w:left w:val="single" w:sz="4" w:space="0" w:color="auto"/>
            </w:tcBorders>
            <w:shd w:val="clear" w:color="auto" w:fill="auto"/>
          </w:tcPr>
          <w:p w14:paraId="6464DD4B" w14:textId="77777777" w:rsidR="00273B5E" w:rsidRDefault="00273B5E" w:rsidP="00273B5E">
            <w:pPr>
              <w:pStyle w:val="CRCoverPage"/>
              <w:tabs>
                <w:tab w:val="right" w:pos="1759"/>
              </w:tabs>
              <w:spacing w:after="0"/>
              <w:rPr>
                <w:b/>
                <w:i/>
                <w:lang w:eastAsia="en-GB"/>
              </w:rPr>
            </w:pPr>
            <w:r>
              <w:rPr>
                <w:b/>
                <w:i/>
                <w:lang w:eastAsia="en-GB"/>
              </w:rPr>
              <w:t>Category:</w:t>
            </w:r>
          </w:p>
        </w:tc>
        <w:tc>
          <w:tcPr>
            <w:tcW w:w="851" w:type="dxa"/>
            <w:shd w:val="pct30" w:color="FFFF00" w:fill="auto"/>
          </w:tcPr>
          <w:p w14:paraId="0C8A5FDD" w14:textId="77777777" w:rsidR="00273B5E" w:rsidRDefault="00273B5E" w:rsidP="00273B5E">
            <w:pPr>
              <w:pStyle w:val="CRCoverPage"/>
              <w:spacing w:after="0"/>
              <w:ind w:left="100" w:right="-609"/>
              <w:rPr>
                <w:b/>
                <w:bCs/>
              </w:rPr>
            </w:pPr>
            <w:r>
              <w:rPr>
                <w:b/>
                <w:bCs/>
              </w:rPr>
              <w:t>F</w:t>
            </w:r>
          </w:p>
        </w:tc>
        <w:tc>
          <w:tcPr>
            <w:tcW w:w="3402" w:type="dxa"/>
            <w:gridSpan w:val="5"/>
            <w:tcBorders>
              <w:left w:val="nil"/>
            </w:tcBorders>
            <w:shd w:val="clear" w:color="auto" w:fill="auto"/>
          </w:tcPr>
          <w:p w14:paraId="338C5E0E" w14:textId="77777777" w:rsidR="00273B5E" w:rsidRDefault="00273B5E" w:rsidP="00273B5E">
            <w:pPr>
              <w:pStyle w:val="CRCoverPage"/>
              <w:spacing w:after="0"/>
              <w:rPr>
                <w:lang w:eastAsia="en-GB"/>
              </w:rPr>
            </w:pPr>
          </w:p>
        </w:tc>
        <w:tc>
          <w:tcPr>
            <w:tcW w:w="1417" w:type="dxa"/>
            <w:gridSpan w:val="3"/>
            <w:tcBorders>
              <w:left w:val="nil"/>
            </w:tcBorders>
            <w:shd w:val="clear" w:color="auto" w:fill="auto"/>
          </w:tcPr>
          <w:p w14:paraId="2B00FE7A" w14:textId="77777777" w:rsidR="00273B5E" w:rsidRDefault="00273B5E" w:rsidP="00273B5E">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602F5B6B" w14:textId="77777777" w:rsidR="00273B5E" w:rsidRDefault="00273B5E" w:rsidP="00273B5E">
            <w:pPr>
              <w:pStyle w:val="CRCoverPage"/>
              <w:spacing w:after="0"/>
              <w:ind w:left="100"/>
              <w:rPr>
                <w:lang w:eastAsia="en-GB"/>
              </w:rPr>
            </w:pPr>
            <w:fldSimple w:instr=" DOCPROPERTY  Release  \* MERGEFORMAT ">
              <w:r>
                <w:rPr>
                  <w:lang w:eastAsia="en-GB"/>
                </w:rPr>
                <w:t>Rel-18</w:t>
              </w:r>
            </w:fldSimple>
          </w:p>
        </w:tc>
      </w:tr>
      <w:tr w:rsidR="00273B5E" w14:paraId="229AE9FE" w14:textId="77777777" w:rsidTr="000F5F88">
        <w:tc>
          <w:tcPr>
            <w:tcW w:w="1843" w:type="dxa"/>
            <w:tcBorders>
              <w:left w:val="single" w:sz="4" w:space="0" w:color="auto"/>
              <w:bottom w:val="single" w:sz="4" w:space="0" w:color="auto"/>
            </w:tcBorders>
          </w:tcPr>
          <w:p w14:paraId="23C848A8" w14:textId="77777777" w:rsidR="00273B5E" w:rsidRDefault="00273B5E" w:rsidP="00273B5E">
            <w:pPr>
              <w:pStyle w:val="CRCoverPage"/>
              <w:spacing w:after="0"/>
              <w:rPr>
                <w:b/>
                <w:i/>
                <w:lang w:eastAsia="en-GB"/>
              </w:rPr>
            </w:pPr>
          </w:p>
        </w:tc>
        <w:tc>
          <w:tcPr>
            <w:tcW w:w="4677" w:type="dxa"/>
            <w:gridSpan w:val="8"/>
            <w:tcBorders>
              <w:bottom w:val="single" w:sz="4" w:space="0" w:color="auto"/>
            </w:tcBorders>
          </w:tcPr>
          <w:p w14:paraId="559809EE" w14:textId="77777777" w:rsidR="00273B5E" w:rsidRDefault="00273B5E" w:rsidP="00273B5E">
            <w:pPr>
              <w:pStyle w:val="CRCoverPage"/>
              <w:spacing w:after="0"/>
              <w:ind w:left="100"/>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r>
            <w:proofErr w:type="gramStart"/>
            <w:r>
              <w:rPr>
                <w:b/>
                <w:i/>
                <w:sz w:val="18"/>
                <w:lang w:eastAsia="en-GB"/>
              </w:rPr>
              <w:t>F</w:t>
            </w:r>
            <w:r>
              <w:rPr>
                <w:i/>
                <w:sz w:val="18"/>
                <w:lang w:eastAsia="en-GB"/>
              </w:rPr>
              <w:t xml:space="preserve">  (</w:t>
            </w:r>
            <w:proofErr w:type="gramEnd"/>
            <w:r>
              <w:rPr>
                <w:i/>
                <w:sz w:val="18"/>
                <w:lang w:eastAsia="en-GB"/>
              </w:rPr>
              <w:t>correction)</w:t>
            </w:r>
            <w:r>
              <w:rPr>
                <w:i/>
                <w:sz w:val="18"/>
                <w:lang w:eastAsia="en-GB"/>
              </w:rPr>
              <w:br/>
            </w:r>
            <w:r>
              <w:rPr>
                <w:b/>
                <w:i/>
                <w:sz w:val="18"/>
                <w:lang w:eastAsia="en-GB"/>
              </w:rPr>
              <w:t>A</w:t>
            </w:r>
            <w:r>
              <w:rPr>
                <w:i/>
                <w:sz w:val="18"/>
                <w:lang w:eastAsia="en-GB"/>
              </w:rPr>
              <w:t xml:space="preserve">  (mirror corresponding to a change in an earlier </w:t>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t>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44C1D271" w14:textId="77777777" w:rsidR="00273B5E" w:rsidRDefault="00273B5E" w:rsidP="00273B5E">
            <w:pPr>
              <w:pStyle w:val="CRCoverPage"/>
              <w:rPr>
                <w:lang w:eastAsia="en-GB"/>
              </w:rPr>
            </w:pPr>
            <w:r>
              <w:rPr>
                <w:sz w:val="18"/>
                <w:lang w:eastAsia="en-GB"/>
              </w:rPr>
              <w:t>Detailed explanations of the above categories can</w:t>
            </w:r>
            <w:r>
              <w:rPr>
                <w:sz w:val="18"/>
                <w:lang w:eastAsia="en-GB"/>
              </w:rPr>
              <w:br/>
              <w:t xml:space="preserve">be found in 3GPP </w:t>
            </w:r>
            <w:hyperlink r:id="rId13"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5AB310DE" w14:textId="77777777" w:rsidR="00273B5E" w:rsidRDefault="00273B5E" w:rsidP="00273B5E">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w:t>
            </w:r>
            <w:r>
              <w:rPr>
                <w:i/>
                <w:sz w:val="18"/>
                <w:lang w:eastAsia="en-GB"/>
              </w:rPr>
              <w:br/>
              <w:t>Rel-16</w:t>
            </w:r>
            <w:r>
              <w:rPr>
                <w:i/>
                <w:sz w:val="18"/>
                <w:lang w:eastAsia="en-GB"/>
              </w:rPr>
              <w:tab/>
              <w:t>(Release 16)</w:t>
            </w:r>
            <w:r>
              <w:rPr>
                <w:i/>
                <w:sz w:val="18"/>
                <w:lang w:eastAsia="en-GB"/>
              </w:rPr>
              <w:br/>
              <w:t>Rel-17</w:t>
            </w:r>
            <w:r>
              <w:rPr>
                <w:i/>
                <w:sz w:val="18"/>
                <w:lang w:eastAsia="en-GB"/>
              </w:rPr>
              <w:tab/>
              <w:t>(Release 17)</w:t>
            </w:r>
            <w:r>
              <w:rPr>
                <w:i/>
                <w:sz w:val="18"/>
                <w:lang w:eastAsia="en-GB"/>
              </w:rPr>
              <w:br/>
              <w:t>Rel-18</w:t>
            </w:r>
            <w:r>
              <w:rPr>
                <w:i/>
                <w:sz w:val="18"/>
                <w:lang w:eastAsia="en-GB"/>
              </w:rPr>
              <w:tab/>
              <w:t>(Release 18)</w:t>
            </w:r>
            <w:r>
              <w:rPr>
                <w:i/>
                <w:sz w:val="18"/>
                <w:lang w:eastAsia="en-GB"/>
              </w:rPr>
              <w:br/>
              <w:t>Rel-19</w:t>
            </w:r>
            <w:r>
              <w:rPr>
                <w:i/>
                <w:sz w:val="18"/>
                <w:lang w:eastAsia="en-GB"/>
              </w:rPr>
              <w:tab/>
              <w:t>(Release 19)</w:t>
            </w:r>
          </w:p>
        </w:tc>
      </w:tr>
      <w:tr w:rsidR="00273B5E" w14:paraId="34A9BFE0" w14:textId="77777777" w:rsidTr="000F5F88">
        <w:tc>
          <w:tcPr>
            <w:tcW w:w="1843" w:type="dxa"/>
          </w:tcPr>
          <w:p w14:paraId="2C0F8AD8" w14:textId="77777777" w:rsidR="00273B5E" w:rsidRDefault="00273B5E" w:rsidP="00273B5E">
            <w:pPr>
              <w:pStyle w:val="CRCoverPage"/>
              <w:spacing w:after="0"/>
              <w:rPr>
                <w:b/>
                <w:i/>
                <w:sz w:val="8"/>
                <w:szCs w:val="8"/>
                <w:lang w:eastAsia="en-GB"/>
              </w:rPr>
            </w:pPr>
          </w:p>
        </w:tc>
        <w:tc>
          <w:tcPr>
            <w:tcW w:w="7797" w:type="dxa"/>
            <w:gridSpan w:val="10"/>
          </w:tcPr>
          <w:p w14:paraId="6B4E4494" w14:textId="77777777" w:rsidR="00273B5E" w:rsidRDefault="00273B5E" w:rsidP="00273B5E">
            <w:pPr>
              <w:pStyle w:val="CRCoverPage"/>
              <w:spacing w:after="0"/>
              <w:rPr>
                <w:sz w:val="8"/>
                <w:szCs w:val="8"/>
                <w:lang w:eastAsia="en-GB"/>
              </w:rPr>
            </w:pPr>
          </w:p>
        </w:tc>
      </w:tr>
      <w:tr w:rsidR="00273B5E" w14:paraId="71009579" w14:textId="77777777" w:rsidTr="000F5F88">
        <w:tc>
          <w:tcPr>
            <w:tcW w:w="2694" w:type="dxa"/>
            <w:gridSpan w:val="2"/>
            <w:tcBorders>
              <w:top w:val="single" w:sz="4" w:space="0" w:color="auto"/>
              <w:left w:val="single" w:sz="4" w:space="0" w:color="auto"/>
            </w:tcBorders>
            <w:shd w:val="clear" w:color="auto" w:fill="auto"/>
          </w:tcPr>
          <w:p w14:paraId="6F32D39B" w14:textId="77777777" w:rsidR="00273B5E" w:rsidRDefault="00273B5E" w:rsidP="00273B5E">
            <w:pPr>
              <w:pStyle w:val="CRCoverPage"/>
              <w:tabs>
                <w:tab w:val="right" w:pos="2184"/>
              </w:tabs>
              <w:spacing w:after="0"/>
              <w:rPr>
                <w:b/>
                <w:i/>
                <w:lang w:eastAsia="en-GB"/>
              </w:rPr>
            </w:pPr>
            <w:r>
              <w:rPr>
                <w:b/>
                <w:i/>
                <w:lang w:eastAsia="en-GB"/>
              </w:rPr>
              <w:t>Reason for change:</w:t>
            </w:r>
          </w:p>
        </w:tc>
        <w:tc>
          <w:tcPr>
            <w:tcW w:w="6946" w:type="dxa"/>
            <w:gridSpan w:val="9"/>
            <w:tcBorders>
              <w:top w:val="single" w:sz="4" w:space="0" w:color="auto"/>
              <w:right w:val="single" w:sz="4" w:space="0" w:color="auto"/>
            </w:tcBorders>
            <w:shd w:val="pct30" w:color="FFFF00" w:fill="auto"/>
          </w:tcPr>
          <w:p w14:paraId="2C178904" w14:textId="3C2202CF" w:rsidR="00273B5E" w:rsidRDefault="00042593" w:rsidP="00273B5E">
            <w:pPr>
              <w:spacing w:after="120"/>
              <w:rPr>
                <w:rFonts w:ascii="Arial" w:hAnsi="Arial" w:cs="Arial"/>
                <w:bCs/>
                <w:lang w:eastAsia="zh-CN"/>
              </w:rPr>
            </w:pPr>
            <w:r>
              <w:rPr>
                <w:rFonts w:ascii="Arial" w:hAnsi="Arial" w:cs="Arial"/>
                <w:bCs/>
                <w:lang w:eastAsia="zh-CN"/>
              </w:rPr>
              <w:t xml:space="preserve">Some important principles were captured </w:t>
            </w:r>
            <w:r w:rsidR="004E75DF">
              <w:rPr>
                <w:rFonts w:ascii="Arial" w:hAnsi="Arial" w:cs="Arial"/>
                <w:bCs/>
                <w:lang w:eastAsia="zh-CN"/>
              </w:rPr>
              <w:t>in TR37.817, which became the basis for the work in Rel18. We report them as follows:</w:t>
            </w:r>
          </w:p>
          <w:p w14:paraId="0432AEE1" w14:textId="77777777" w:rsidR="004E75DF" w:rsidRPr="004E75DF" w:rsidRDefault="004E75DF" w:rsidP="004E75DF">
            <w:pPr>
              <w:spacing w:after="120"/>
              <w:rPr>
                <w:rFonts w:ascii="Arial" w:hAnsi="Arial" w:cs="Arial"/>
                <w:bCs/>
                <w:lang w:eastAsia="zh-CN"/>
              </w:rPr>
            </w:pPr>
            <w:r w:rsidRPr="004E75DF">
              <w:rPr>
                <w:rFonts w:ascii="Arial" w:hAnsi="Arial" w:cs="Arial"/>
                <w:bCs/>
                <w:lang w:eastAsia="zh-CN"/>
              </w:rPr>
              <w:t>-</w:t>
            </w:r>
            <w:r w:rsidRPr="004E75DF">
              <w:rPr>
                <w:rFonts w:ascii="Arial" w:hAnsi="Arial" w:cs="Arial"/>
                <w:bCs/>
                <w:lang w:eastAsia="zh-CN"/>
              </w:rPr>
              <w:tab/>
              <w:t>The study focuses on the analysis of data needed at the Model Training function from Data Collection, while the aspects of how the Model Training function uses inputs to train a model are out of RAN3 scope.</w:t>
            </w:r>
          </w:p>
          <w:p w14:paraId="276BA902" w14:textId="77777777" w:rsidR="004E75DF" w:rsidRPr="004E75DF" w:rsidRDefault="004E75DF" w:rsidP="004E75DF">
            <w:pPr>
              <w:spacing w:after="120"/>
              <w:rPr>
                <w:rFonts w:ascii="Arial" w:hAnsi="Arial" w:cs="Arial"/>
                <w:bCs/>
                <w:lang w:eastAsia="zh-CN"/>
              </w:rPr>
            </w:pPr>
            <w:r w:rsidRPr="004E75DF">
              <w:rPr>
                <w:rFonts w:ascii="Arial" w:hAnsi="Arial" w:cs="Arial"/>
                <w:bCs/>
                <w:lang w:eastAsia="zh-CN"/>
              </w:rPr>
              <w:t>-</w:t>
            </w:r>
            <w:r w:rsidRPr="004E75DF">
              <w:rPr>
                <w:rFonts w:ascii="Arial" w:hAnsi="Arial" w:cs="Arial"/>
                <w:bCs/>
                <w:lang w:eastAsia="zh-CN"/>
              </w:rPr>
              <w:tab/>
              <w:t>The study focuses on the analysis of data needed at the Model Inference function from Data Collection, while the aspects of how the Model Inference function uses inputs to derive outputs are out of RAN3 scope.</w:t>
            </w:r>
          </w:p>
          <w:p w14:paraId="0A3886A0" w14:textId="683F7F33" w:rsidR="004E75DF" w:rsidRPr="00C53A31" w:rsidRDefault="004E75DF" w:rsidP="004E75DF">
            <w:pPr>
              <w:spacing w:after="120"/>
              <w:rPr>
                <w:rFonts w:ascii="Arial" w:hAnsi="Arial" w:cs="Arial"/>
                <w:bCs/>
                <w:lang w:eastAsia="zh-CN"/>
              </w:rPr>
            </w:pPr>
            <w:r w:rsidRPr="004E75DF">
              <w:rPr>
                <w:rFonts w:ascii="Arial" w:hAnsi="Arial" w:cs="Arial"/>
                <w:bCs/>
                <w:lang w:eastAsia="zh-CN"/>
              </w:rPr>
              <w:t>-</w:t>
            </w:r>
            <w:r w:rsidRPr="004E75DF">
              <w:rPr>
                <w:rFonts w:ascii="Arial" w:hAnsi="Arial" w:cs="Arial"/>
                <w:bCs/>
                <w:lang w:eastAsia="zh-CN"/>
              </w:rPr>
              <w:tab/>
              <w:t xml:space="preserve">An AI/ML model used in a Model Inference function </w:t>
            </w:r>
            <w:proofErr w:type="gramStart"/>
            <w:r w:rsidRPr="004E75DF">
              <w:rPr>
                <w:rFonts w:ascii="Arial" w:hAnsi="Arial" w:cs="Arial"/>
                <w:bCs/>
                <w:lang w:eastAsia="zh-CN"/>
              </w:rPr>
              <w:t>has to</w:t>
            </w:r>
            <w:proofErr w:type="gramEnd"/>
            <w:r w:rsidRPr="004E75DF">
              <w:rPr>
                <w:rFonts w:ascii="Arial" w:hAnsi="Arial" w:cs="Arial"/>
                <w:bCs/>
                <w:lang w:eastAsia="zh-CN"/>
              </w:rPr>
              <w:t xml:space="preserve"> be initially trained, validated and tested by the Model Training function before deployment.</w:t>
            </w:r>
          </w:p>
          <w:p w14:paraId="1DF030F4" w14:textId="77777777" w:rsidR="00273B5E" w:rsidRPr="00C32620" w:rsidRDefault="00273B5E" w:rsidP="00273B5E">
            <w:pPr>
              <w:pStyle w:val="CRCoverPage"/>
              <w:spacing w:after="0"/>
              <w:rPr>
                <w:lang w:eastAsia="ja-JP"/>
              </w:rPr>
            </w:pPr>
          </w:p>
          <w:p w14:paraId="0A851C20" w14:textId="77777777" w:rsidR="00C47076" w:rsidRDefault="00190914" w:rsidP="00190914">
            <w:pPr>
              <w:pStyle w:val="CRCoverPage"/>
              <w:spacing w:after="0"/>
              <w:rPr>
                <w:rFonts w:eastAsia="Malgun Gothic"/>
                <w:lang w:val="en-US"/>
              </w:rPr>
            </w:pPr>
            <w:proofErr w:type="gramStart"/>
            <w:r>
              <w:rPr>
                <w:rFonts w:eastAsia="Malgun Gothic"/>
                <w:lang w:val="en-US"/>
              </w:rPr>
              <w:t>On the basis of</w:t>
            </w:r>
            <w:proofErr w:type="gramEnd"/>
            <w:r>
              <w:rPr>
                <w:rFonts w:eastAsia="Malgun Gothic"/>
                <w:lang w:val="en-US"/>
              </w:rPr>
              <w:t xml:space="preserve"> this, the following should be reflected in TS38.300:</w:t>
            </w:r>
          </w:p>
          <w:p w14:paraId="2B91E0E5" w14:textId="7D2486CB" w:rsidR="00190914" w:rsidRPr="00190914" w:rsidRDefault="00C47076" w:rsidP="00C47076">
            <w:pPr>
              <w:pStyle w:val="CRCoverPage"/>
              <w:numPr>
                <w:ilvl w:val="0"/>
                <w:numId w:val="67"/>
              </w:numPr>
              <w:spacing w:after="0"/>
              <w:rPr>
                <w:rFonts w:eastAsia="Malgun Gothic"/>
                <w:lang w:val="en-US"/>
              </w:rPr>
            </w:pPr>
            <w:r>
              <w:rPr>
                <w:rFonts w:eastAsia="Malgun Gothic"/>
                <w:lang w:val="en-US"/>
              </w:rPr>
              <w:t>D</w:t>
            </w:r>
            <w:r w:rsidR="00190914" w:rsidRPr="00190914">
              <w:rPr>
                <w:rFonts w:eastAsia="Malgun Gothic"/>
                <w:lang w:val="en-US"/>
              </w:rPr>
              <w:t xml:space="preserve">etails on AI/ML model inference, training, </w:t>
            </w:r>
            <w:proofErr w:type="gramStart"/>
            <w:r w:rsidR="00190914" w:rsidRPr="00190914">
              <w:rPr>
                <w:rFonts w:eastAsia="Malgun Gothic"/>
                <w:lang w:val="en-US"/>
              </w:rPr>
              <w:t>validation</w:t>
            </w:r>
            <w:proofErr w:type="gramEnd"/>
            <w:r w:rsidR="00190914" w:rsidRPr="00190914">
              <w:rPr>
                <w:rFonts w:eastAsia="Malgun Gothic"/>
                <w:lang w:val="en-US"/>
              </w:rPr>
              <w:t xml:space="preserve"> and testing, such as aspects of these functions´ implementation, are out of 3GPP scope.</w:t>
            </w:r>
          </w:p>
          <w:p w14:paraId="166D7E25" w14:textId="47076322" w:rsidR="00190914" w:rsidRPr="00190914" w:rsidRDefault="00C47076" w:rsidP="00C47076">
            <w:pPr>
              <w:pStyle w:val="CRCoverPage"/>
              <w:numPr>
                <w:ilvl w:val="0"/>
                <w:numId w:val="67"/>
              </w:numPr>
              <w:spacing w:after="0"/>
              <w:rPr>
                <w:rFonts w:eastAsia="Malgun Gothic"/>
                <w:lang w:val="en-US"/>
              </w:rPr>
            </w:pPr>
            <w:r>
              <w:rPr>
                <w:rFonts w:eastAsia="Malgun Gothic"/>
                <w:lang w:val="en-US"/>
              </w:rPr>
              <w:t>A</w:t>
            </w:r>
            <w:r w:rsidR="00190914" w:rsidRPr="00190914">
              <w:rPr>
                <w:rFonts w:eastAsia="Malgun Gothic"/>
                <w:lang w:val="en-US"/>
              </w:rPr>
              <w:t xml:space="preserve">n AI/ML model used for model inference </w:t>
            </w:r>
            <w:proofErr w:type="gramStart"/>
            <w:r w:rsidR="00190914" w:rsidRPr="00190914">
              <w:rPr>
                <w:rFonts w:eastAsia="Malgun Gothic"/>
                <w:lang w:val="en-US"/>
              </w:rPr>
              <w:t>has to</w:t>
            </w:r>
            <w:proofErr w:type="gramEnd"/>
            <w:r w:rsidR="00190914" w:rsidRPr="00190914">
              <w:rPr>
                <w:rFonts w:eastAsia="Malgun Gothic"/>
                <w:lang w:val="en-US"/>
              </w:rPr>
              <w:t xml:space="preserve"> be initially trained, validated and tested before being deployed and used.</w:t>
            </w:r>
          </w:p>
          <w:p w14:paraId="706B25B5" w14:textId="77777777" w:rsidR="00076259" w:rsidRDefault="00076259" w:rsidP="00190914">
            <w:pPr>
              <w:pStyle w:val="CRCoverPage"/>
              <w:spacing w:after="0"/>
              <w:rPr>
                <w:rFonts w:eastAsia="Malgun Gothic"/>
                <w:lang w:val="en-US"/>
              </w:rPr>
            </w:pPr>
          </w:p>
          <w:p w14:paraId="2292B398" w14:textId="49A23F81" w:rsidR="00273B5E" w:rsidRDefault="00076259" w:rsidP="00190914">
            <w:pPr>
              <w:pStyle w:val="CRCoverPage"/>
              <w:spacing w:after="0"/>
              <w:rPr>
                <w:rFonts w:eastAsia="Malgun Gothic"/>
                <w:lang w:val="en-US"/>
              </w:rPr>
            </w:pPr>
            <w:r>
              <w:rPr>
                <w:rFonts w:eastAsia="Malgun Gothic"/>
                <w:lang w:val="en-US"/>
              </w:rPr>
              <w:t>Moreover, it should be c</w:t>
            </w:r>
            <w:r w:rsidR="00190914" w:rsidRPr="00190914">
              <w:rPr>
                <w:rFonts w:eastAsia="Malgun Gothic"/>
                <w:lang w:val="en-US"/>
              </w:rPr>
              <w:t>larif</w:t>
            </w:r>
            <w:r>
              <w:rPr>
                <w:rFonts w:eastAsia="Malgun Gothic"/>
                <w:lang w:val="en-US"/>
              </w:rPr>
              <w:t>ied</w:t>
            </w:r>
            <w:r w:rsidR="00190914" w:rsidRPr="00190914">
              <w:rPr>
                <w:rFonts w:eastAsia="Malgun Gothic"/>
                <w:lang w:val="en-US"/>
              </w:rPr>
              <w:t xml:space="preserve"> in TS38.300 that it is the measured Energy Cost that can be configured to be reported by an NG-RAN node.</w:t>
            </w:r>
          </w:p>
        </w:tc>
      </w:tr>
      <w:tr w:rsidR="00273B5E" w14:paraId="14F1495A" w14:textId="77777777" w:rsidTr="000F5F88">
        <w:tc>
          <w:tcPr>
            <w:tcW w:w="2694" w:type="dxa"/>
            <w:gridSpan w:val="2"/>
            <w:tcBorders>
              <w:left w:val="single" w:sz="4" w:space="0" w:color="auto"/>
            </w:tcBorders>
          </w:tcPr>
          <w:p w14:paraId="3E733932" w14:textId="77777777" w:rsidR="00273B5E" w:rsidRDefault="00273B5E" w:rsidP="00273B5E">
            <w:pPr>
              <w:pStyle w:val="CRCoverPage"/>
              <w:spacing w:after="0"/>
              <w:rPr>
                <w:b/>
                <w:i/>
                <w:sz w:val="8"/>
                <w:szCs w:val="8"/>
                <w:lang w:eastAsia="en-GB"/>
              </w:rPr>
            </w:pPr>
          </w:p>
        </w:tc>
        <w:tc>
          <w:tcPr>
            <w:tcW w:w="6946" w:type="dxa"/>
            <w:gridSpan w:val="9"/>
            <w:tcBorders>
              <w:right w:val="single" w:sz="4" w:space="0" w:color="auto"/>
            </w:tcBorders>
          </w:tcPr>
          <w:p w14:paraId="6565FEEA" w14:textId="77777777" w:rsidR="00273B5E" w:rsidRPr="00C32620" w:rsidRDefault="00273B5E" w:rsidP="00273B5E">
            <w:pPr>
              <w:pStyle w:val="CRCoverPage"/>
              <w:spacing w:after="0"/>
              <w:rPr>
                <w:sz w:val="8"/>
                <w:szCs w:val="8"/>
                <w:lang w:val="en-US" w:eastAsia="en-GB"/>
              </w:rPr>
            </w:pPr>
          </w:p>
        </w:tc>
      </w:tr>
      <w:tr w:rsidR="00273B5E" w14:paraId="52622A24" w14:textId="77777777" w:rsidTr="000F5F88">
        <w:tc>
          <w:tcPr>
            <w:tcW w:w="2694" w:type="dxa"/>
            <w:gridSpan w:val="2"/>
            <w:tcBorders>
              <w:left w:val="single" w:sz="4" w:space="0" w:color="auto"/>
            </w:tcBorders>
            <w:shd w:val="clear" w:color="auto" w:fill="auto"/>
          </w:tcPr>
          <w:p w14:paraId="0797BC38" w14:textId="77777777" w:rsidR="00273B5E" w:rsidRDefault="00273B5E" w:rsidP="00273B5E">
            <w:pPr>
              <w:pStyle w:val="CRCoverPage"/>
              <w:tabs>
                <w:tab w:val="right" w:pos="2184"/>
              </w:tabs>
              <w:spacing w:after="0"/>
              <w:rPr>
                <w:b/>
                <w:i/>
                <w:lang w:eastAsia="en-GB"/>
              </w:rPr>
            </w:pPr>
            <w:r>
              <w:rPr>
                <w:b/>
                <w:i/>
                <w:lang w:eastAsia="en-GB"/>
              </w:rPr>
              <w:t>Summary of change:</w:t>
            </w:r>
          </w:p>
        </w:tc>
        <w:tc>
          <w:tcPr>
            <w:tcW w:w="6946" w:type="dxa"/>
            <w:gridSpan w:val="9"/>
            <w:tcBorders>
              <w:right w:val="single" w:sz="4" w:space="0" w:color="auto"/>
            </w:tcBorders>
            <w:shd w:val="pct30" w:color="FFFF00" w:fill="auto"/>
          </w:tcPr>
          <w:p w14:paraId="631C5E7F" w14:textId="5FB53F0F" w:rsidR="00273B5E" w:rsidRDefault="00273B5E" w:rsidP="00273B5E">
            <w:pPr>
              <w:pStyle w:val="CRCoverPage"/>
              <w:spacing w:after="0"/>
              <w:rPr>
                <w:lang w:eastAsia="en-GB"/>
              </w:rPr>
            </w:pPr>
            <w:r>
              <w:rPr>
                <w:lang w:val="en-US" w:eastAsia="zh-CN"/>
              </w:rPr>
              <w:t xml:space="preserve">Capture </w:t>
            </w:r>
            <w:r w:rsidR="00B875F4">
              <w:rPr>
                <w:lang w:val="en-US" w:eastAsia="zh-CN"/>
              </w:rPr>
              <w:t xml:space="preserve">missing principles on model training, </w:t>
            </w:r>
            <w:proofErr w:type="gramStart"/>
            <w:r w:rsidR="00B875F4">
              <w:rPr>
                <w:lang w:val="en-US" w:eastAsia="zh-CN"/>
              </w:rPr>
              <w:t>validation</w:t>
            </w:r>
            <w:proofErr w:type="gramEnd"/>
            <w:r w:rsidR="00B875F4">
              <w:rPr>
                <w:lang w:val="en-US" w:eastAsia="zh-CN"/>
              </w:rPr>
              <w:t xml:space="preserve"> and testing. Capture that the exchange Energy Cost is the measured Energy Cost.</w:t>
            </w:r>
          </w:p>
        </w:tc>
      </w:tr>
      <w:tr w:rsidR="00273B5E" w14:paraId="334F8FF2" w14:textId="77777777" w:rsidTr="000F5F88">
        <w:tc>
          <w:tcPr>
            <w:tcW w:w="2694" w:type="dxa"/>
            <w:gridSpan w:val="2"/>
            <w:tcBorders>
              <w:left w:val="single" w:sz="4" w:space="0" w:color="auto"/>
            </w:tcBorders>
          </w:tcPr>
          <w:p w14:paraId="1AF79886" w14:textId="77777777" w:rsidR="00273B5E" w:rsidRDefault="00273B5E" w:rsidP="00273B5E">
            <w:pPr>
              <w:pStyle w:val="CRCoverPage"/>
              <w:spacing w:after="0"/>
              <w:rPr>
                <w:b/>
                <w:i/>
                <w:sz w:val="8"/>
                <w:szCs w:val="8"/>
                <w:lang w:eastAsia="en-GB"/>
              </w:rPr>
            </w:pPr>
          </w:p>
        </w:tc>
        <w:tc>
          <w:tcPr>
            <w:tcW w:w="6946" w:type="dxa"/>
            <w:gridSpan w:val="9"/>
            <w:tcBorders>
              <w:right w:val="single" w:sz="4" w:space="0" w:color="auto"/>
            </w:tcBorders>
          </w:tcPr>
          <w:p w14:paraId="27A3004F" w14:textId="77777777" w:rsidR="00273B5E" w:rsidRDefault="00273B5E" w:rsidP="00273B5E">
            <w:pPr>
              <w:pStyle w:val="CRCoverPage"/>
              <w:spacing w:after="0"/>
              <w:rPr>
                <w:sz w:val="8"/>
                <w:szCs w:val="8"/>
                <w:lang w:eastAsia="en-GB"/>
              </w:rPr>
            </w:pPr>
          </w:p>
        </w:tc>
      </w:tr>
      <w:tr w:rsidR="00273B5E" w14:paraId="77B93617" w14:textId="77777777" w:rsidTr="000F5F88">
        <w:tc>
          <w:tcPr>
            <w:tcW w:w="2694" w:type="dxa"/>
            <w:gridSpan w:val="2"/>
            <w:tcBorders>
              <w:left w:val="single" w:sz="4" w:space="0" w:color="auto"/>
              <w:bottom w:val="single" w:sz="4" w:space="0" w:color="auto"/>
            </w:tcBorders>
            <w:shd w:val="clear" w:color="auto" w:fill="auto"/>
          </w:tcPr>
          <w:p w14:paraId="0E520811" w14:textId="77777777" w:rsidR="00273B5E" w:rsidRDefault="00273B5E" w:rsidP="00273B5E">
            <w:pPr>
              <w:pStyle w:val="CRCoverPage"/>
              <w:tabs>
                <w:tab w:val="right" w:pos="2184"/>
              </w:tabs>
              <w:spacing w:after="0"/>
              <w:rPr>
                <w:b/>
                <w:i/>
                <w:lang w:eastAsia="en-GB"/>
              </w:rPr>
            </w:pPr>
            <w:r>
              <w:rPr>
                <w:b/>
                <w:i/>
                <w:lang w:eastAsia="en-GB"/>
              </w:rPr>
              <w:t>Consequences if not approved:</w:t>
            </w:r>
          </w:p>
        </w:tc>
        <w:tc>
          <w:tcPr>
            <w:tcW w:w="6946" w:type="dxa"/>
            <w:gridSpan w:val="9"/>
            <w:tcBorders>
              <w:bottom w:val="single" w:sz="4" w:space="0" w:color="auto"/>
              <w:right w:val="single" w:sz="4" w:space="0" w:color="auto"/>
            </w:tcBorders>
            <w:shd w:val="pct30" w:color="FFFF00" w:fill="auto"/>
          </w:tcPr>
          <w:p w14:paraId="7C0C1CC9" w14:textId="1BF96834" w:rsidR="00273B5E" w:rsidRDefault="00273B5E" w:rsidP="00273B5E">
            <w:pPr>
              <w:pStyle w:val="CRCoverPage"/>
              <w:spacing w:after="0"/>
              <w:rPr>
                <w:lang w:eastAsia="en-GB"/>
              </w:rPr>
            </w:pPr>
            <w:r>
              <w:rPr>
                <w:lang w:eastAsia="zh-CN"/>
              </w:rPr>
              <w:t xml:space="preserve">The </w:t>
            </w:r>
            <w:r w:rsidR="00B875F4">
              <w:rPr>
                <w:lang w:eastAsia="zh-CN"/>
              </w:rPr>
              <w:t xml:space="preserve">standard implies that </w:t>
            </w:r>
            <w:r w:rsidR="00184D63">
              <w:rPr>
                <w:lang w:eastAsia="zh-CN"/>
              </w:rPr>
              <w:t>implementation aspects of model training validation and testing are in scope of the standard and that an AI/ML model deployed and used for inference may be totally untrained and therefore potentially unreliable</w:t>
            </w:r>
            <w:r>
              <w:rPr>
                <w:lang w:eastAsia="zh-CN"/>
              </w:rPr>
              <w:t>.</w:t>
            </w:r>
            <w:r w:rsidR="00184D63">
              <w:rPr>
                <w:lang w:eastAsia="zh-CN"/>
              </w:rPr>
              <w:t xml:space="preserve"> It is not clear that the Energy Cost exchange between NG-RAN nodes </w:t>
            </w:r>
            <w:r w:rsidR="00343E13">
              <w:rPr>
                <w:lang w:eastAsia="zh-CN"/>
              </w:rPr>
              <w:t>is the measured energy Cost.</w:t>
            </w:r>
            <w:r>
              <w:rPr>
                <w:lang w:eastAsia="zh-CN"/>
              </w:rPr>
              <w:t xml:space="preserve"> </w:t>
            </w:r>
          </w:p>
        </w:tc>
      </w:tr>
      <w:tr w:rsidR="00273B5E" w14:paraId="67C42C4B" w14:textId="77777777" w:rsidTr="000F5F88">
        <w:tc>
          <w:tcPr>
            <w:tcW w:w="2694" w:type="dxa"/>
            <w:gridSpan w:val="2"/>
          </w:tcPr>
          <w:p w14:paraId="175CFFED" w14:textId="77777777" w:rsidR="00273B5E" w:rsidRDefault="00273B5E" w:rsidP="00273B5E">
            <w:pPr>
              <w:pStyle w:val="CRCoverPage"/>
              <w:spacing w:after="0"/>
              <w:rPr>
                <w:b/>
                <w:i/>
                <w:sz w:val="8"/>
                <w:szCs w:val="8"/>
                <w:lang w:eastAsia="en-GB"/>
              </w:rPr>
            </w:pPr>
          </w:p>
        </w:tc>
        <w:tc>
          <w:tcPr>
            <w:tcW w:w="6946" w:type="dxa"/>
            <w:gridSpan w:val="9"/>
          </w:tcPr>
          <w:p w14:paraId="65D2EC68" w14:textId="77777777" w:rsidR="00273B5E" w:rsidRDefault="00273B5E" w:rsidP="00273B5E">
            <w:pPr>
              <w:pStyle w:val="CRCoverPage"/>
              <w:spacing w:after="0"/>
              <w:rPr>
                <w:sz w:val="8"/>
                <w:szCs w:val="8"/>
                <w:lang w:eastAsia="en-GB"/>
              </w:rPr>
            </w:pPr>
          </w:p>
        </w:tc>
      </w:tr>
      <w:tr w:rsidR="00273B5E" w14:paraId="24D21FAF" w14:textId="77777777" w:rsidTr="000F5F88">
        <w:tc>
          <w:tcPr>
            <w:tcW w:w="2694" w:type="dxa"/>
            <w:gridSpan w:val="2"/>
            <w:tcBorders>
              <w:top w:val="single" w:sz="4" w:space="0" w:color="auto"/>
              <w:left w:val="single" w:sz="4" w:space="0" w:color="auto"/>
            </w:tcBorders>
            <w:shd w:val="clear" w:color="auto" w:fill="auto"/>
          </w:tcPr>
          <w:p w14:paraId="6BE42344" w14:textId="77777777" w:rsidR="00273B5E" w:rsidRDefault="00273B5E" w:rsidP="00273B5E">
            <w:pPr>
              <w:pStyle w:val="CRCoverPage"/>
              <w:tabs>
                <w:tab w:val="right" w:pos="2184"/>
              </w:tabs>
              <w:spacing w:after="0"/>
              <w:rPr>
                <w:b/>
                <w:i/>
                <w:lang w:eastAsia="en-GB"/>
              </w:rPr>
            </w:pPr>
            <w:r>
              <w:rPr>
                <w:b/>
                <w:i/>
                <w:lang w:eastAsia="en-GB"/>
              </w:rPr>
              <w:t>Clauses affected:</w:t>
            </w:r>
          </w:p>
        </w:tc>
        <w:tc>
          <w:tcPr>
            <w:tcW w:w="6946" w:type="dxa"/>
            <w:gridSpan w:val="9"/>
            <w:tcBorders>
              <w:top w:val="single" w:sz="4" w:space="0" w:color="auto"/>
              <w:right w:val="single" w:sz="4" w:space="0" w:color="auto"/>
            </w:tcBorders>
            <w:shd w:val="pct30" w:color="FFFF00" w:fill="auto"/>
          </w:tcPr>
          <w:p w14:paraId="2A29E8BB" w14:textId="77777777" w:rsidR="00273B5E" w:rsidRDefault="00273B5E" w:rsidP="00273B5E">
            <w:pPr>
              <w:pStyle w:val="CRCoverPage"/>
              <w:spacing w:after="0"/>
              <w:rPr>
                <w:lang w:eastAsia="en-GB"/>
              </w:rPr>
            </w:pPr>
            <w:r>
              <w:rPr>
                <w:rFonts w:hint="eastAsia"/>
                <w:lang w:val="en-US" w:eastAsia="zh-CN"/>
              </w:rPr>
              <w:t>16.3.1</w:t>
            </w:r>
          </w:p>
        </w:tc>
      </w:tr>
      <w:tr w:rsidR="00273B5E" w14:paraId="695ADC91" w14:textId="77777777" w:rsidTr="000F5F88">
        <w:tc>
          <w:tcPr>
            <w:tcW w:w="2694" w:type="dxa"/>
            <w:gridSpan w:val="2"/>
            <w:tcBorders>
              <w:left w:val="single" w:sz="4" w:space="0" w:color="auto"/>
            </w:tcBorders>
          </w:tcPr>
          <w:p w14:paraId="2C163692" w14:textId="77777777" w:rsidR="00273B5E" w:rsidRDefault="00273B5E" w:rsidP="00273B5E">
            <w:pPr>
              <w:pStyle w:val="CRCoverPage"/>
              <w:spacing w:after="0"/>
              <w:rPr>
                <w:b/>
                <w:i/>
                <w:sz w:val="8"/>
                <w:szCs w:val="8"/>
                <w:lang w:eastAsia="en-GB"/>
              </w:rPr>
            </w:pPr>
          </w:p>
        </w:tc>
        <w:tc>
          <w:tcPr>
            <w:tcW w:w="6946" w:type="dxa"/>
            <w:gridSpan w:val="9"/>
            <w:tcBorders>
              <w:right w:val="single" w:sz="4" w:space="0" w:color="auto"/>
            </w:tcBorders>
          </w:tcPr>
          <w:p w14:paraId="6B384924" w14:textId="77777777" w:rsidR="00273B5E" w:rsidRDefault="00273B5E" w:rsidP="00273B5E">
            <w:pPr>
              <w:pStyle w:val="CRCoverPage"/>
              <w:spacing w:after="0"/>
              <w:rPr>
                <w:sz w:val="8"/>
                <w:szCs w:val="8"/>
                <w:lang w:eastAsia="en-GB"/>
              </w:rPr>
            </w:pPr>
          </w:p>
        </w:tc>
      </w:tr>
      <w:tr w:rsidR="00273B5E" w14:paraId="6FA10D02" w14:textId="77777777" w:rsidTr="000F5F88">
        <w:tc>
          <w:tcPr>
            <w:tcW w:w="2694" w:type="dxa"/>
            <w:gridSpan w:val="2"/>
            <w:tcBorders>
              <w:left w:val="single" w:sz="4" w:space="0" w:color="auto"/>
            </w:tcBorders>
            <w:shd w:val="clear" w:color="auto" w:fill="auto"/>
          </w:tcPr>
          <w:p w14:paraId="5DCC957E" w14:textId="77777777" w:rsidR="00273B5E" w:rsidRDefault="00273B5E" w:rsidP="00273B5E">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C8FF56B" w14:textId="77777777" w:rsidR="00273B5E" w:rsidRDefault="00273B5E" w:rsidP="00273B5E">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6B9E7" w14:textId="77777777" w:rsidR="00273B5E" w:rsidRDefault="00273B5E" w:rsidP="00273B5E">
            <w:pPr>
              <w:pStyle w:val="CRCoverPage"/>
              <w:spacing w:after="0"/>
              <w:jc w:val="center"/>
              <w:rPr>
                <w:b/>
                <w:caps/>
                <w:lang w:eastAsia="en-GB"/>
              </w:rPr>
            </w:pPr>
            <w:r>
              <w:rPr>
                <w:b/>
                <w:caps/>
                <w:lang w:eastAsia="en-GB"/>
              </w:rPr>
              <w:t>N</w:t>
            </w:r>
          </w:p>
        </w:tc>
        <w:tc>
          <w:tcPr>
            <w:tcW w:w="2977" w:type="dxa"/>
            <w:gridSpan w:val="4"/>
            <w:shd w:val="clear" w:color="auto" w:fill="auto"/>
          </w:tcPr>
          <w:p w14:paraId="27D696F4" w14:textId="77777777" w:rsidR="00273B5E" w:rsidRDefault="00273B5E" w:rsidP="00273B5E">
            <w:pPr>
              <w:pStyle w:val="CRCoverPage"/>
              <w:tabs>
                <w:tab w:val="right" w:pos="2893"/>
              </w:tabs>
              <w:spacing w:after="0"/>
              <w:rPr>
                <w:lang w:eastAsia="en-GB"/>
              </w:rPr>
            </w:pPr>
          </w:p>
        </w:tc>
        <w:tc>
          <w:tcPr>
            <w:tcW w:w="3401" w:type="dxa"/>
            <w:gridSpan w:val="3"/>
            <w:tcBorders>
              <w:right w:val="single" w:sz="4" w:space="0" w:color="auto"/>
            </w:tcBorders>
            <w:shd w:val="clear" w:color="FFFF00" w:fill="auto"/>
          </w:tcPr>
          <w:p w14:paraId="6E69E5C8" w14:textId="77777777" w:rsidR="00273B5E" w:rsidRDefault="00273B5E" w:rsidP="00273B5E">
            <w:pPr>
              <w:pStyle w:val="CRCoverPage"/>
              <w:spacing w:after="0"/>
              <w:ind w:left="99"/>
              <w:rPr>
                <w:lang w:eastAsia="en-GB"/>
              </w:rPr>
            </w:pPr>
          </w:p>
        </w:tc>
      </w:tr>
      <w:tr w:rsidR="00273B5E" w14:paraId="11174073" w14:textId="77777777" w:rsidTr="000F5F88">
        <w:tc>
          <w:tcPr>
            <w:tcW w:w="2694" w:type="dxa"/>
            <w:gridSpan w:val="2"/>
            <w:tcBorders>
              <w:left w:val="single" w:sz="4" w:space="0" w:color="auto"/>
            </w:tcBorders>
            <w:shd w:val="clear" w:color="auto" w:fill="auto"/>
          </w:tcPr>
          <w:p w14:paraId="107D008A" w14:textId="77777777" w:rsidR="00273B5E" w:rsidRDefault="00273B5E" w:rsidP="00273B5E">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268A5685" w14:textId="77777777" w:rsidR="00273B5E" w:rsidRDefault="00273B5E" w:rsidP="00273B5E">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6027C" w14:textId="77777777" w:rsidR="00273B5E" w:rsidRDefault="00273B5E" w:rsidP="00273B5E">
            <w:pPr>
              <w:pStyle w:val="CRCoverPage"/>
              <w:spacing w:after="0"/>
              <w:jc w:val="center"/>
              <w:rPr>
                <w:b/>
                <w:caps/>
                <w:lang w:eastAsia="en-GB"/>
              </w:rPr>
            </w:pPr>
            <w:r>
              <w:rPr>
                <w:b/>
                <w:caps/>
                <w:lang w:eastAsia="en-GB"/>
              </w:rPr>
              <w:t>X</w:t>
            </w:r>
          </w:p>
        </w:tc>
        <w:tc>
          <w:tcPr>
            <w:tcW w:w="2977" w:type="dxa"/>
            <w:gridSpan w:val="4"/>
            <w:shd w:val="clear" w:color="auto" w:fill="auto"/>
          </w:tcPr>
          <w:p w14:paraId="613A248A" w14:textId="77777777" w:rsidR="00273B5E" w:rsidRDefault="00273B5E" w:rsidP="00273B5E">
            <w:pPr>
              <w:pStyle w:val="CRCoverPage"/>
              <w:tabs>
                <w:tab w:val="right" w:pos="2893"/>
              </w:tabs>
              <w:spacing w:after="0"/>
              <w:rPr>
                <w:lang w:eastAsia="en-GB"/>
              </w:rPr>
            </w:pPr>
            <w:r>
              <w:rPr>
                <w:lang w:eastAsia="en-GB"/>
              </w:rPr>
              <w:t xml:space="preserve"> Other core specifications</w:t>
            </w:r>
            <w:r>
              <w:rPr>
                <w:lang w:eastAsia="en-GB"/>
              </w:rPr>
              <w:tab/>
            </w:r>
          </w:p>
        </w:tc>
        <w:tc>
          <w:tcPr>
            <w:tcW w:w="3401" w:type="dxa"/>
            <w:gridSpan w:val="3"/>
            <w:tcBorders>
              <w:right w:val="single" w:sz="4" w:space="0" w:color="auto"/>
            </w:tcBorders>
            <w:shd w:val="pct30" w:color="FFFF00" w:fill="auto"/>
          </w:tcPr>
          <w:p w14:paraId="0E98A5A4" w14:textId="77777777" w:rsidR="00273B5E" w:rsidRDefault="00273B5E" w:rsidP="00273B5E">
            <w:pPr>
              <w:pStyle w:val="CRCoverPage"/>
              <w:spacing w:after="0"/>
              <w:ind w:left="99"/>
              <w:rPr>
                <w:lang w:val="en-US" w:eastAsia="zh-CN"/>
              </w:rPr>
            </w:pPr>
            <w:r>
              <w:rPr>
                <w:lang w:eastAsia="en-GB"/>
              </w:rPr>
              <w:t>TS/TR ... CR ...</w:t>
            </w:r>
          </w:p>
        </w:tc>
      </w:tr>
      <w:tr w:rsidR="00273B5E" w14:paraId="54FCF2E9" w14:textId="77777777" w:rsidTr="000F5F88">
        <w:tc>
          <w:tcPr>
            <w:tcW w:w="2694" w:type="dxa"/>
            <w:gridSpan w:val="2"/>
            <w:tcBorders>
              <w:left w:val="single" w:sz="4" w:space="0" w:color="auto"/>
            </w:tcBorders>
            <w:shd w:val="clear" w:color="auto" w:fill="auto"/>
          </w:tcPr>
          <w:p w14:paraId="44103446" w14:textId="77777777" w:rsidR="00273B5E" w:rsidRDefault="00273B5E" w:rsidP="00273B5E">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3CB2399F" w14:textId="77777777" w:rsidR="00273B5E" w:rsidRDefault="00273B5E" w:rsidP="00273B5E">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95A96" w14:textId="77777777" w:rsidR="00273B5E" w:rsidRDefault="00273B5E" w:rsidP="00273B5E">
            <w:pPr>
              <w:pStyle w:val="CRCoverPage"/>
              <w:spacing w:after="0"/>
              <w:jc w:val="center"/>
              <w:rPr>
                <w:b/>
                <w:caps/>
                <w:lang w:eastAsia="en-GB"/>
              </w:rPr>
            </w:pPr>
            <w:r>
              <w:rPr>
                <w:b/>
                <w:caps/>
                <w:lang w:eastAsia="en-GB"/>
              </w:rPr>
              <w:t>X</w:t>
            </w:r>
          </w:p>
        </w:tc>
        <w:tc>
          <w:tcPr>
            <w:tcW w:w="2977" w:type="dxa"/>
            <w:gridSpan w:val="4"/>
            <w:shd w:val="clear" w:color="auto" w:fill="auto"/>
          </w:tcPr>
          <w:p w14:paraId="2AF4ED75" w14:textId="77777777" w:rsidR="00273B5E" w:rsidRDefault="00273B5E" w:rsidP="00273B5E">
            <w:pPr>
              <w:pStyle w:val="CRCoverPage"/>
              <w:spacing w:after="0"/>
              <w:rPr>
                <w:lang w:eastAsia="en-GB"/>
              </w:rPr>
            </w:pPr>
            <w:r>
              <w:rPr>
                <w:lang w:eastAsia="en-GB"/>
              </w:rPr>
              <w:t xml:space="preserve"> Test specifications</w:t>
            </w:r>
          </w:p>
        </w:tc>
        <w:tc>
          <w:tcPr>
            <w:tcW w:w="3401" w:type="dxa"/>
            <w:gridSpan w:val="3"/>
            <w:tcBorders>
              <w:right w:val="single" w:sz="4" w:space="0" w:color="auto"/>
            </w:tcBorders>
            <w:shd w:val="pct30" w:color="FFFF00" w:fill="auto"/>
          </w:tcPr>
          <w:p w14:paraId="1146677D" w14:textId="77777777" w:rsidR="00273B5E" w:rsidRDefault="00273B5E" w:rsidP="00273B5E">
            <w:pPr>
              <w:pStyle w:val="CRCoverPage"/>
              <w:spacing w:after="0"/>
              <w:ind w:left="99"/>
              <w:rPr>
                <w:lang w:eastAsia="en-GB"/>
              </w:rPr>
            </w:pPr>
            <w:r>
              <w:rPr>
                <w:lang w:eastAsia="en-GB"/>
              </w:rPr>
              <w:t xml:space="preserve">TS/TR ... CR ... </w:t>
            </w:r>
          </w:p>
        </w:tc>
      </w:tr>
      <w:tr w:rsidR="00273B5E" w14:paraId="158E7301" w14:textId="77777777" w:rsidTr="000F5F88">
        <w:tc>
          <w:tcPr>
            <w:tcW w:w="2694" w:type="dxa"/>
            <w:gridSpan w:val="2"/>
            <w:tcBorders>
              <w:left w:val="single" w:sz="4" w:space="0" w:color="auto"/>
            </w:tcBorders>
            <w:shd w:val="clear" w:color="auto" w:fill="auto"/>
          </w:tcPr>
          <w:p w14:paraId="06FFBFF2" w14:textId="77777777" w:rsidR="00273B5E" w:rsidRDefault="00273B5E" w:rsidP="00273B5E">
            <w:pPr>
              <w:pStyle w:val="CRCoverPage"/>
              <w:spacing w:after="0"/>
              <w:rPr>
                <w:b/>
                <w:i/>
                <w:lang w:eastAsia="en-GB"/>
              </w:rPr>
            </w:pPr>
            <w:r>
              <w:rPr>
                <w:b/>
                <w:i/>
                <w:lang w:eastAsia="en-GB"/>
              </w:rPr>
              <w:t>(</w:t>
            </w:r>
            <w:proofErr w:type="gramStart"/>
            <w:r>
              <w:rPr>
                <w:b/>
                <w:i/>
                <w:lang w:eastAsia="en-GB"/>
              </w:rPr>
              <w:t>show</w:t>
            </w:r>
            <w:proofErr w:type="gramEnd"/>
            <w:r>
              <w:rPr>
                <w:b/>
                <w:i/>
                <w:lang w:eastAsia="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C735E97" w14:textId="77777777" w:rsidR="00273B5E" w:rsidRDefault="00273B5E" w:rsidP="00273B5E">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078C3" w14:textId="77777777" w:rsidR="00273B5E" w:rsidRDefault="00273B5E" w:rsidP="00273B5E">
            <w:pPr>
              <w:pStyle w:val="CRCoverPage"/>
              <w:spacing w:after="0"/>
              <w:jc w:val="center"/>
              <w:rPr>
                <w:b/>
                <w:caps/>
                <w:lang w:eastAsia="en-GB"/>
              </w:rPr>
            </w:pPr>
            <w:r>
              <w:rPr>
                <w:b/>
                <w:caps/>
                <w:lang w:eastAsia="en-GB"/>
              </w:rPr>
              <w:t>X</w:t>
            </w:r>
          </w:p>
        </w:tc>
        <w:tc>
          <w:tcPr>
            <w:tcW w:w="2977" w:type="dxa"/>
            <w:gridSpan w:val="4"/>
            <w:shd w:val="clear" w:color="auto" w:fill="auto"/>
          </w:tcPr>
          <w:p w14:paraId="5A258344" w14:textId="77777777" w:rsidR="00273B5E" w:rsidRDefault="00273B5E" w:rsidP="00273B5E">
            <w:pPr>
              <w:pStyle w:val="CRCoverPage"/>
              <w:spacing w:after="0"/>
              <w:rPr>
                <w:lang w:eastAsia="en-GB"/>
              </w:rPr>
            </w:pPr>
            <w:r>
              <w:rPr>
                <w:lang w:eastAsia="en-GB"/>
              </w:rPr>
              <w:t xml:space="preserve"> O&amp;M Specifications</w:t>
            </w:r>
          </w:p>
        </w:tc>
        <w:tc>
          <w:tcPr>
            <w:tcW w:w="3401" w:type="dxa"/>
            <w:gridSpan w:val="3"/>
            <w:tcBorders>
              <w:right w:val="single" w:sz="4" w:space="0" w:color="auto"/>
            </w:tcBorders>
            <w:shd w:val="pct30" w:color="FFFF00" w:fill="auto"/>
          </w:tcPr>
          <w:p w14:paraId="6C29AAE8" w14:textId="77777777" w:rsidR="00273B5E" w:rsidRDefault="00273B5E" w:rsidP="00273B5E">
            <w:pPr>
              <w:pStyle w:val="CRCoverPage"/>
              <w:spacing w:after="0"/>
              <w:ind w:left="99"/>
              <w:rPr>
                <w:lang w:eastAsia="en-GB"/>
              </w:rPr>
            </w:pPr>
            <w:r>
              <w:rPr>
                <w:lang w:eastAsia="en-GB"/>
              </w:rPr>
              <w:t xml:space="preserve">TS/TR ... CR ... </w:t>
            </w:r>
          </w:p>
        </w:tc>
      </w:tr>
      <w:tr w:rsidR="00273B5E" w14:paraId="57FFB131" w14:textId="77777777" w:rsidTr="000F5F88">
        <w:tc>
          <w:tcPr>
            <w:tcW w:w="2694" w:type="dxa"/>
            <w:gridSpan w:val="2"/>
            <w:tcBorders>
              <w:left w:val="single" w:sz="4" w:space="0" w:color="auto"/>
            </w:tcBorders>
          </w:tcPr>
          <w:p w14:paraId="14DEB66C" w14:textId="77777777" w:rsidR="00273B5E" w:rsidRDefault="00273B5E" w:rsidP="00273B5E">
            <w:pPr>
              <w:pStyle w:val="CRCoverPage"/>
              <w:spacing w:after="0"/>
              <w:rPr>
                <w:b/>
                <w:i/>
                <w:lang w:eastAsia="en-GB"/>
              </w:rPr>
            </w:pPr>
          </w:p>
        </w:tc>
        <w:tc>
          <w:tcPr>
            <w:tcW w:w="6946" w:type="dxa"/>
            <w:gridSpan w:val="9"/>
            <w:tcBorders>
              <w:right w:val="single" w:sz="4" w:space="0" w:color="auto"/>
            </w:tcBorders>
          </w:tcPr>
          <w:p w14:paraId="3F090488" w14:textId="77777777" w:rsidR="00273B5E" w:rsidRDefault="00273B5E" w:rsidP="00273B5E">
            <w:pPr>
              <w:pStyle w:val="CRCoverPage"/>
              <w:spacing w:after="0"/>
              <w:rPr>
                <w:lang w:eastAsia="en-GB"/>
              </w:rPr>
            </w:pPr>
          </w:p>
        </w:tc>
      </w:tr>
      <w:tr w:rsidR="00273B5E" w14:paraId="09C2051B" w14:textId="77777777" w:rsidTr="000F5F88">
        <w:tc>
          <w:tcPr>
            <w:tcW w:w="2694" w:type="dxa"/>
            <w:gridSpan w:val="2"/>
            <w:tcBorders>
              <w:left w:val="single" w:sz="4" w:space="0" w:color="auto"/>
              <w:bottom w:val="single" w:sz="4" w:space="0" w:color="auto"/>
            </w:tcBorders>
            <w:shd w:val="clear" w:color="auto" w:fill="auto"/>
          </w:tcPr>
          <w:p w14:paraId="073D9233" w14:textId="77777777" w:rsidR="00273B5E" w:rsidRDefault="00273B5E" w:rsidP="00273B5E">
            <w:pPr>
              <w:pStyle w:val="CRCoverPage"/>
              <w:tabs>
                <w:tab w:val="right" w:pos="2184"/>
              </w:tabs>
              <w:spacing w:after="0"/>
              <w:rPr>
                <w:b/>
                <w:i/>
                <w:lang w:eastAsia="en-GB"/>
              </w:rPr>
            </w:pPr>
            <w:r>
              <w:rPr>
                <w:b/>
                <w:i/>
                <w:lang w:eastAsia="en-GB"/>
              </w:rPr>
              <w:t>Other comments:</w:t>
            </w:r>
          </w:p>
        </w:tc>
        <w:tc>
          <w:tcPr>
            <w:tcW w:w="6946" w:type="dxa"/>
            <w:gridSpan w:val="9"/>
            <w:tcBorders>
              <w:bottom w:val="single" w:sz="4" w:space="0" w:color="auto"/>
              <w:right w:val="single" w:sz="4" w:space="0" w:color="auto"/>
            </w:tcBorders>
            <w:shd w:val="pct30" w:color="FFFF00" w:fill="auto"/>
          </w:tcPr>
          <w:p w14:paraId="601E697F" w14:textId="77777777" w:rsidR="00273B5E" w:rsidRDefault="00273B5E" w:rsidP="00273B5E">
            <w:pPr>
              <w:pStyle w:val="CRCoverPage"/>
              <w:spacing w:after="0"/>
              <w:ind w:left="100"/>
              <w:rPr>
                <w:lang w:eastAsia="zh-CN"/>
              </w:rPr>
            </w:pPr>
          </w:p>
        </w:tc>
      </w:tr>
      <w:tr w:rsidR="00273B5E" w14:paraId="4204D96A" w14:textId="77777777" w:rsidTr="000F5F88">
        <w:tc>
          <w:tcPr>
            <w:tcW w:w="2694" w:type="dxa"/>
            <w:gridSpan w:val="2"/>
            <w:tcBorders>
              <w:top w:val="single" w:sz="4" w:space="0" w:color="auto"/>
              <w:bottom w:val="single" w:sz="4" w:space="0" w:color="auto"/>
            </w:tcBorders>
            <w:shd w:val="clear" w:color="auto" w:fill="auto"/>
          </w:tcPr>
          <w:p w14:paraId="734A99B9" w14:textId="77777777" w:rsidR="00273B5E" w:rsidRDefault="00273B5E" w:rsidP="00273B5E">
            <w:pPr>
              <w:pStyle w:val="CRCoverPage"/>
              <w:tabs>
                <w:tab w:val="right" w:pos="2184"/>
              </w:tabs>
              <w:spacing w:after="0"/>
              <w:rPr>
                <w:b/>
                <w:i/>
                <w:sz w:val="8"/>
                <w:szCs w:val="8"/>
                <w:lang w:eastAsia="en-GB"/>
              </w:rPr>
            </w:pPr>
          </w:p>
        </w:tc>
        <w:tc>
          <w:tcPr>
            <w:tcW w:w="6946" w:type="dxa"/>
            <w:gridSpan w:val="9"/>
            <w:tcBorders>
              <w:top w:val="single" w:sz="4" w:space="0" w:color="auto"/>
              <w:bottom w:val="single" w:sz="4" w:space="0" w:color="auto"/>
            </w:tcBorders>
            <w:shd w:val="solid" w:color="FFFFFF" w:fill="auto"/>
          </w:tcPr>
          <w:p w14:paraId="0FF841E6" w14:textId="77777777" w:rsidR="00273B5E" w:rsidRDefault="00273B5E" w:rsidP="00273B5E">
            <w:pPr>
              <w:pStyle w:val="CRCoverPage"/>
              <w:spacing w:after="0"/>
              <w:ind w:left="100"/>
              <w:rPr>
                <w:sz w:val="8"/>
                <w:szCs w:val="8"/>
                <w:lang w:eastAsia="en-GB"/>
              </w:rPr>
            </w:pPr>
          </w:p>
        </w:tc>
      </w:tr>
      <w:tr w:rsidR="00273B5E" w14:paraId="184C12CD" w14:textId="77777777" w:rsidTr="000F5F88">
        <w:tc>
          <w:tcPr>
            <w:tcW w:w="2694" w:type="dxa"/>
            <w:gridSpan w:val="2"/>
            <w:tcBorders>
              <w:top w:val="single" w:sz="4" w:space="0" w:color="auto"/>
              <w:left w:val="single" w:sz="4" w:space="0" w:color="auto"/>
              <w:bottom w:val="single" w:sz="4" w:space="0" w:color="auto"/>
            </w:tcBorders>
            <w:shd w:val="clear" w:color="auto" w:fill="auto"/>
          </w:tcPr>
          <w:p w14:paraId="4F158E93" w14:textId="77777777" w:rsidR="00273B5E" w:rsidRDefault="00273B5E" w:rsidP="00273B5E">
            <w:pPr>
              <w:pStyle w:val="CRCoverPage"/>
              <w:tabs>
                <w:tab w:val="right" w:pos="2184"/>
              </w:tabs>
              <w:spacing w:after="0"/>
              <w:rPr>
                <w:b/>
                <w:i/>
                <w:lang w:eastAsia="en-GB"/>
              </w:rPr>
            </w:pPr>
            <w:r>
              <w:rPr>
                <w:b/>
                <w:i/>
                <w:lang w:eastAsia="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B79CB" w14:textId="77777777" w:rsidR="00273B5E" w:rsidRDefault="00273B5E" w:rsidP="00273B5E">
            <w:pPr>
              <w:pStyle w:val="CRCoverPage"/>
              <w:spacing w:after="0"/>
              <w:ind w:left="100"/>
              <w:rPr>
                <w:lang w:val="en-US" w:eastAsia="zh-CN"/>
              </w:rPr>
            </w:pPr>
          </w:p>
        </w:tc>
      </w:tr>
    </w:tbl>
    <w:p w14:paraId="397A02D6" w14:textId="77777777" w:rsidR="00E529BB" w:rsidRDefault="00E529BB" w:rsidP="00E529BB">
      <w:pPr>
        <w:widowControl w:val="0"/>
        <w:tabs>
          <w:tab w:val="right" w:pos="9639"/>
        </w:tabs>
        <w:spacing w:after="0"/>
        <w:rPr>
          <w:rFonts w:ascii="Arial" w:hAnsi="Arial" w:cs="Arial"/>
          <w:b/>
          <w:color w:val="000000"/>
          <w:sz w:val="24"/>
          <w:szCs w:val="24"/>
          <w:lang w:eastAsia="en-GB"/>
        </w:rPr>
      </w:pPr>
    </w:p>
    <w:p w14:paraId="396264AC" w14:textId="77777777" w:rsidR="00037C72" w:rsidRPr="00981FA7" w:rsidRDefault="00037C72" w:rsidP="00037C72">
      <w:pPr>
        <w:pStyle w:val="BodyText"/>
        <w:rPr>
          <w:bCs/>
          <w:i/>
        </w:rPr>
      </w:pPr>
    </w:p>
    <w:p w14:paraId="0EBCFB85" w14:textId="77777777" w:rsidR="00037C72" w:rsidRDefault="00037C72" w:rsidP="00037C72">
      <w:pPr>
        <w:jc w:val="center"/>
        <w:rPr>
          <w:b/>
          <w:color w:val="FF0000"/>
          <w:highlight w:val="yellow"/>
          <w:lang w:eastAsia="zh-CN"/>
        </w:rPr>
      </w:pPr>
      <w:r>
        <w:rPr>
          <w:b/>
          <w:color w:val="FF0000"/>
          <w:highlight w:val="yellow"/>
          <w:lang w:eastAsia="zh-CN"/>
        </w:rPr>
        <w:t>--------------------------------------------------------- Start of changes -------------------------------------------------------------</w:t>
      </w:r>
    </w:p>
    <w:p w14:paraId="5BD1D647" w14:textId="1A8B9B6E" w:rsidR="00FD031A" w:rsidRPr="00E96F07" w:rsidRDefault="00FD031A" w:rsidP="00E16264">
      <w:pPr>
        <w:pStyle w:val="Heading2"/>
        <w:numPr>
          <w:ilvl w:val="0"/>
          <w:numId w:val="0"/>
        </w:numPr>
        <w:rPr>
          <w:lang w:eastAsia="zh-CN"/>
        </w:rPr>
      </w:pPr>
      <w:r w:rsidRPr="00E96F07">
        <w:rPr>
          <w:lang w:eastAsia="zh-CN"/>
        </w:rPr>
        <w:t>16.20</w:t>
      </w:r>
      <w:r w:rsidRPr="00E96F07">
        <w:rPr>
          <w:lang w:eastAsia="zh-CN"/>
        </w:rPr>
        <w:tab/>
        <w:t>Support of AI/ML for NG-RAN</w:t>
      </w:r>
      <w:bookmarkEnd w:id="2"/>
    </w:p>
    <w:p w14:paraId="1C1639FC" w14:textId="77777777" w:rsidR="00FD031A" w:rsidRPr="00E96F07" w:rsidRDefault="00FD031A" w:rsidP="00E16264">
      <w:pPr>
        <w:pStyle w:val="Heading3"/>
        <w:numPr>
          <w:ilvl w:val="0"/>
          <w:numId w:val="0"/>
        </w:numPr>
        <w:rPr>
          <w:lang w:eastAsia="zh-CN"/>
        </w:rPr>
      </w:pPr>
      <w:bookmarkStart w:id="3" w:name="_Toc155991791"/>
      <w:r w:rsidRPr="00E96F07">
        <w:rPr>
          <w:lang w:eastAsia="zh-CN"/>
        </w:rPr>
        <w:t>16.20.1</w:t>
      </w:r>
      <w:r w:rsidRPr="00E96F07">
        <w:rPr>
          <w:lang w:eastAsia="zh-CN"/>
        </w:rPr>
        <w:tab/>
        <w:t>General</w:t>
      </w:r>
      <w:bookmarkEnd w:id="3"/>
    </w:p>
    <w:p w14:paraId="1BBB4A5F" w14:textId="77777777" w:rsidR="00FD031A" w:rsidRPr="00E96F07" w:rsidRDefault="00FD031A" w:rsidP="00FD031A">
      <w:pPr>
        <w:rPr>
          <w:lang w:eastAsia="zh-CN"/>
        </w:rPr>
      </w:pPr>
      <w:r w:rsidRPr="00E96F07">
        <w:rPr>
          <w:lang w:eastAsia="zh-CN"/>
        </w:rPr>
        <w:t xml:space="preserve">Support of AI/ML for NG-RAN, as a RAN internal function, is used to facilitate </w:t>
      </w:r>
      <w:r w:rsidRPr="00E96F07">
        <w:rPr>
          <w:bCs/>
          <w:lang w:eastAsia="zh-CN"/>
        </w:rPr>
        <w:t>A</w:t>
      </w:r>
      <w:r w:rsidRPr="00E96F07">
        <w:rPr>
          <w:bCs/>
        </w:rPr>
        <w:t>rtificial Intelligence (AI) and Machine Learning (ML) techniques in NG-RAN.</w:t>
      </w:r>
    </w:p>
    <w:p w14:paraId="7B20DF79" w14:textId="77777777" w:rsidR="00FD031A" w:rsidRPr="00E96F07" w:rsidRDefault="00FD031A" w:rsidP="00FD031A">
      <w:pPr>
        <w:rPr>
          <w:lang w:eastAsia="zh-CN"/>
        </w:rPr>
      </w:pPr>
      <w:r w:rsidRPr="00E96F07">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372A114E" w14:textId="77777777" w:rsidR="00FD031A" w:rsidRPr="00E96F07" w:rsidRDefault="00FD031A" w:rsidP="00E16264">
      <w:pPr>
        <w:pStyle w:val="Heading3"/>
        <w:numPr>
          <w:ilvl w:val="0"/>
          <w:numId w:val="0"/>
        </w:numPr>
        <w:rPr>
          <w:lang w:eastAsia="zh-CN"/>
        </w:rPr>
      </w:pPr>
      <w:bookmarkStart w:id="4" w:name="_Toc155991792"/>
      <w:r w:rsidRPr="00E96F07">
        <w:rPr>
          <w:lang w:eastAsia="zh-CN"/>
        </w:rPr>
        <w:t>16.20.2</w:t>
      </w:r>
      <w:r w:rsidRPr="00E96F07">
        <w:rPr>
          <w:lang w:eastAsia="zh-CN"/>
        </w:rPr>
        <w:tab/>
        <w:t>Mechanisms and Principles</w:t>
      </w:r>
      <w:bookmarkEnd w:id="4"/>
    </w:p>
    <w:p w14:paraId="63E6A9FC" w14:textId="77777777" w:rsidR="00FD031A" w:rsidRPr="00E96F07" w:rsidRDefault="00FD031A" w:rsidP="00FD031A">
      <w:pPr>
        <w:jc w:val="both"/>
      </w:pPr>
      <w:r w:rsidRPr="00E96F07">
        <w:rPr>
          <w:lang w:eastAsia="zh-CN"/>
        </w:rPr>
        <w:t xml:space="preserve">Support of AI/ML in NG-RAN requires inputs from neighbour NG-RAN nodes (e.g. predicted information, </w:t>
      </w:r>
      <w:r w:rsidRPr="00E96F07">
        <w:t>feedback information, measurements</w:t>
      </w:r>
      <w:r w:rsidRPr="00E96F07">
        <w:rPr>
          <w:lang w:eastAsia="zh-CN"/>
        </w:rPr>
        <w:t>) and/or UEs (e.g. measurement results)</w:t>
      </w:r>
      <w:r w:rsidRPr="00E96F07">
        <w:t>.</w:t>
      </w:r>
    </w:p>
    <w:p w14:paraId="231421C8" w14:textId="77777777" w:rsidR="00FD031A" w:rsidRPr="00E96F07" w:rsidRDefault="00FD031A" w:rsidP="00FD031A">
      <w:r w:rsidRPr="00E96F07">
        <w:t>Signalling procedures used for the exchange of information to support AI/ML in NG-RAN, are use case and data type agnostic, which means that the intended usage of the data exchanged via these procedures (e.g., input, output, feedback) is not indicated.</w:t>
      </w:r>
    </w:p>
    <w:p w14:paraId="5660CB73" w14:textId="77777777" w:rsidR="00FD031A" w:rsidRDefault="00FD031A" w:rsidP="00FD031A">
      <w:pPr>
        <w:rPr>
          <w:ins w:id="5" w:author="Ericsson User" w:date="2024-02-06T09:42:00Z"/>
        </w:rPr>
      </w:pPr>
      <w:r w:rsidRPr="00E96F07">
        <w:rPr>
          <w:lang w:eastAsia="zh-CN"/>
        </w:rPr>
        <w:t xml:space="preserve">AI/ML algorithms and models are </w:t>
      </w:r>
      <w:r w:rsidRPr="00E96F07">
        <w:t>out of 3GPP scope, and the details of model performance feedback are also out of 3GPP scope.</w:t>
      </w:r>
    </w:p>
    <w:p w14:paraId="1061960D" w14:textId="5EFD5E02" w:rsidR="0071675D" w:rsidRPr="00E96F07" w:rsidRDefault="00A420EB" w:rsidP="00FD031A">
      <w:pPr>
        <w:rPr>
          <w:lang w:eastAsia="zh-CN"/>
        </w:rPr>
      </w:pPr>
      <w:ins w:id="6" w:author="Ericsson User" w:date="2024-02-06T16:14:00Z">
        <w:r>
          <w:rPr>
            <w:lang w:eastAsia="zh-CN"/>
          </w:rPr>
          <w:t>A</w:t>
        </w:r>
        <w:r w:rsidRPr="00A420EB">
          <w:rPr>
            <w:lang w:eastAsia="zh-CN"/>
          </w:rPr>
          <w:t>n AI/ML model used for model inference has to be initially trained, validated and tested before being deployed and used</w:t>
        </w:r>
        <w:r>
          <w:rPr>
            <w:lang w:eastAsia="zh-CN"/>
          </w:rPr>
          <w:t>.</w:t>
        </w:r>
        <w:r w:rsidRPr="00A420EB">
          <w:rPr>
            <w:lang w:eastAsia="zh-CN"/>
          </w:rPr>
          <w:t xml:space="preserve"> </w:t>
        </w:r>
      </w:ins>
      <w:ins w:id="7" w:author="Ericsson User" w:date="2024-02-06T09:43:00Z">
        <w:r w:rsidR="0071675D">
          <w:rPr>
            <w:lang w:eastAsia="zh-CN"/>
          </w:rPr>
          <w:t>D</w:t>
        </w:r>
      </w:ins>
      <w:ins w:id="8" w:author="Ericsson User" w:date="2024-02-06T09:42:00Z">
        <w:r w:rsidR="0071675D" w:rsidRPr="0071675D">
          <w:rPr>
            <w:lang w:eastAsia="zh-CN"/>
          </w:rPr>
          <w:t>etails on AI/ML model inference, training, validation and testing</w:t>
        </w:r>
      </w:ins>
      <w:ins w:id="9" w:author="Ericsson User" w:date="2024-02-19T11:01:00Z">
        <w:r w:rsidR="00480D42">
          <w:rPr>
            <w:lang w:eastAsia="zh-CN"/>
          </w:rPr>
          <w:t xml:space="preserve">, such as aspect related to these </w:t>
        </w:r>
        <w:proofErr w:type="gramStart"/>
        <w:r w:rsidR="00480D42">
          <w:rPr>
            <w:lang w:eastAsia="zh-CN"/>
          </w:rPr>
          <w:t>functions</w:t>
        </w:r>
        <w:proofErr w:type="gramEnd"/>
        <w:r w:rsidR="00480D42">
          <w:rPr>
            <w:lang w:eastAsia="zh-CN"/>
          </w:rPr>
          <w:t xml:space="preserve"> implementations,</w:t>
        </w:r>
      </w:ins>
      <w:ins w:id="10" w:author="Ericsson User" w:date="2024-02-06T09:42:00Z">
        <w:r w:rsidR="0071675D" w:rsidRPr="0071675D">
          <w:rPr>
            <w:lang w:eastAsia="zh-CN"/>
          </w:rPr>
          <w:t xml:space="preserve"> are out of 3GPP scope.</w:t>
        </w:r>
      </w:ins>
    </w:p>
    <w:p w14:paraId="5A69D3CA" w14:textId="77777777" w:rsidR="00FD031A" w:rsidRPr="00E96F07" w:rsidRDefault="00FD031A" w:rsidP="00FD031A">
      <w:pPr>
        <w:rPr>
          <w:lang w:eastAsia="zh-CN"/>
        </w:rPr>
      </w:pPr>
      <w:r w:rsidRPr="00E96F07">
        <w:rPr>
          <w:lang w:eastAsia="zh-CN"/>
        </w:rPr>
        <w:t>Support of AI/ML in NG-RAN does not apply to ng-</w:t>
      </w:r>
      <w:proofErr w:type="spellStart"/>
      <w:r w:rsidRPr="00E96F07">
        <w:rPr>
          <w:lang w:eastAsia="zh-CN"/>
        </w:rPr>
        <w:t>eNB</w:t>
      </w:r>
      <w:proofErr w:type="spellEnd"/>
      <w:r w:rsidRPr="00E96F07">
        <w:rPr>
          <w:lang w:eastAsia="zh-CN"/>
        </w:rPr>
        <w:t>.</w:t>
      </w:r>
    </w:p>
    <w:p w14:paraId="28EEE47F" w14:textId="77777777" w:rsidR="00FD031A" w:rsidRPr="00E96F07" w:rsidRDefault="00FD031A" w:rsidP="00FD031A">
      <w:pPr>
        <w:rPr>
          <w:lang w:eastAsia="zh-CN"/>
        </w:rPr>
      </w:pPr>
      <w:r w:rsidRPr="00E96F07">
        <w:rPr>
          <w:lang w:eastAsia="zh-CN"/>
        </w:rPr>
        <w:t>For the deployment of AI/ML in NG-RAN, the following scenarios may be supported:</w:t>
      </w:r>
    </w:p>
    <w:p w14:paraId="6FC09621" w14:textId="77777777" w:rsidR="00FD031A" w:rsidRPr="00E96F07" w:rsidRDefault="00FD031A" w:rsidP="00FD031A">
      <w:pPr>
        <w:pStyle w:val="B10"/>
        <w:rPr>
          <w:lang w:eastAsia="zh-CN"/>
        </w:rPr>
      </w:pPr>
      <w:r w:rsidRPr="00E96F07">
        <w:rPr>
          <w:lang w:eastAsia="zh-CN"/>
        </w:rPr>
        <w:t>-</w:t>
      </w:r>
      <w:r w:rsidRPr="00E96F07">
        <w:rPr>
          <w:lang w:eastAsia="zh-CN"/>
        </w:rPr>
        <w:tab/>
        <w:t>AI/ML Model Training is located in the OAM and AI/ML Model Inference is located in the NG-RAN node;</w:t>
      </w:r>
    </w:p>
    <w:p w14:paraId="4A4C6075" w14:textId="77777777" w:rsidR="00FD031A" w:rsidRPr="00E96F07" w:rsidRDefault="00FD031A" w:rsidP="00FD031A">
      <w:pPr>
        <w:pStyle w:val="B10"/>
        <w:rPr>
          <w:lang w:eastAsia="zh-CN"/>
        </w:rPr>
      </w:pPr>
      <w:r w:rsidRPr="00E96F07">
        <w:rPr>
          <w:lang w:eastAsia="zh-CN"/>
        </w:rPr>
        <w:t>-</w:t>
      </w:r>
      <w:r w:rsidRPr="00E96F07">
        <w:rPr>
          <w:lang w:eastAsia="zh-CN"/>
        </w:rPr>
        <w:tab/>
        <w:t>AI/ML Model Training and AI/ML Model Inference are both located in the NG-RAN node.</w:t>
      </w:r>
    </w:p>
    <w:p w14:paraId="6F1D34B4" w14:textId="77777777" w:rsidR="00FD031A" w:rsidRPr="00E96F07" w:rsidRDefault="00FD031A" w:rsidP="00FD031A">
      <w:pPr>
        <w:jc w:val="both"/>
        <w:rPr>
          <w:lang w:eastAsia="zh-CN"/>
        </w:rPr>
      </w:pPr>
      <w:r w:rsidRPr="00E96F07">
        <w:rPr>
          <w:lang w:eastAsia="zh-CN"/>
        </w:rPr>
        <w:t>The following information can be configured to be reported by an NG-RAN node:</w:t>
      </w:r>
    </w:p>
    <w:p w14:paraId="4E7BD32D" w14:textId="77777777" w:rsidR="00FD031A" w:rsidRPr="00E96F07" w:rsidRDefault="00FD031A" w:rsidP="00FD031A">
      <w:pPr>
        <w:pStyle w:val="B10"/>
        <w:rPr>
          <w:lang w:eastAsia="zh-CN"/>
        </w:rPr>
      </w:pPr>
      <w:r w:rsidRPr="00E96F07">
        <w:rPr>
          <w:lang w:eastAsia="zh-CN"/>
        </w:rPr>
        <w:t>-</w:t>
      </w:r>
      <w:r w:rsidRPr="00E96F07">
        <w:rPr>
          <w:lang w:eastAsia="zh-CN"/>
        </w:rPr>
        <w:tab/>
        <w:t>Predicted resource status information;</w:t>
      </w:r>
    </w:p>
    <w:p w14:paraId="7F6153DD" w14:textId="77777777" w:rsidR="00FD031A" w:rsidRPr="00E96F07" w:rsidRDefault="00FD031A" w:rsidP="00FD031A">
      <w:pPr>
        <w:pStyle w:val="B10"/>
        <w:rPr>
          <w:lang w:eastAsia="zh-CN"/>
        </w:rPr>
      </w:pPr>
      <w:r w:rsidRPr="00E96F07">
        <w:rPr>
          <w:lang w:eastAsia="zh-CN"/>
        </w:rPr>
        <w:t>-</w:t>
      </w:r>
      <w:r w:rsidRPr="00E96F07">
        <w:rPr>
          <w:lang w:eastAsia="zh-CN"/>
        </w:rPr>
        <w:tab/>
        <w:t>UE performance feedback;</w:t>
      </w:r>
    </w:p>
    <w:p w14:paraId="53DB426A" w14:textId="77777777" w:rsidR="00FD031A" w:rsidRPr="00E96F07" w:rsidRDefault="00FD031A" w:rsidP="00FD031A">
      <w:pPr>
        <w:pStyle w:val="B10"/>
        <w:rPr>
          <w:lang w:eastAsia="zh-CN"/>
        </w:rPr>
      </w:pPr>
      <w:r w:rsidRPr="00E96F07">
        <w:rPr>
          <w:lang w:eastAsia="zh-CN"/>
        </w:rPr>
        <w:t>-</w:t>
      </w:r>
      <w:r w:rsidRPr="00E96F07">
        <w:rPr>
          <w:lang w:eastAsia="zh-CN"/>
        </w:rPr>
        <w:tab/>
        <w:t>Measured UE trajectory;</w:t>
      </w:r>
    </w:p>
    <w:p w14:paraId="1D8FC389" w14:textId="3BD24CFB" w:rsidR="00FD031A" w:rsidRPr="00E96F07" w:rsidRDefault="00FD031A" w:rsidP="00FD031A">
      <w:pPr>
        <w:pStyle w:val="B10"/>
        <w:rPr>
          <w:lang w:eastAsia="zh-CN"/>
        </w:rPr>
      </w:pPr>
      <w:r w:rsidRPr="00E96F07">
        <w:rPr>
          <w:lang w:eastAsia="zh-CN"/>
        </w:rPr>
        <w:t>-</w:t>
      </w:r>
      <w:r w:rsidRPr="00E96F07">
        <w:rPr>
          <w:lang w:eastAsia="zh-CN"/>
        </w:rPr>
        <w:tab/>
      </w:r>
      <w:ins w:id="11" w:author="Ericsson User" w:date="2024-02-06T09:42:00Z">
        <w:r w:rsidR="000F238A">
          <w:rPr>
            <w:lang w:eastAsia="zh-CN"/>
          </w:rPr>
          <w:t xml:space="preserve">Measured </w:t>
        </w:r>
      </w:ins>
      <w:r w:rsidRPr="00E96F07">
        <w:rPr>
          <w:lang w:eastAsia="zh-CN"/>
        </w:rPr>
        <w:t>Energy Cost (EC).</w:t>
      </w:r>
    </w:p>
    <w:p w14:paraId="2F4D2F3E" w14:textId="77777777" w:rsidR="00FD031A" w:rsidRPr="00E96F07" w:rsidRDefault="00FD031A" w:rsidP="00FD031A">
      <w:pPr>
        <w:jc w:val="both"/>
        <w:rPr>
          <w:lang w:eastAsia="zh-CN"/>
        </w:rPr>
      </w:pPr>
      <w:r w:rsidRPr="00E96F07">
        <w:rPr>
          <w:lang w:eastAsia="zh-CN"/>
        </w:rPr>
        <w:t>The collection and reporting are configured through the Data Collection Reporting Initiation procedure, while the actual reporting is performed through the Data Collection Reporting procedure.</w:t>
      </w:r>
    </w:p>
    <w:p w14:paraId="3F1A3A83" w14:textId="77777777" w:rsidR="00FD031A" w:rsidRPr="00E96F07" w:rsidRDefault="00FD031A" w:rsidP="00FD031A">
      <w:pPr>
        <w:jc w:val="both"/>
        <w:rPr>
          <w:lang w:eastAsia="zh-CN"/>
        </w:rPr>
      </w:pPr>
      <w:r w:rsidRPr="00E96F07">
        <w:rPr>
          <w:lang w:eastAsia="zh-CN"/>
        </w:rPr>
        <w:t>The collection of measured UE trajectory and UE performance feedback is triggered at successful Handover execution.</w:t>
      </w:r>
    </w:p>
    <w:p w14:paraId="6C437706" w14:textId="77777777" w:rsidR="00FD031A" w:rsidRPr="00E96F07" w:rsidRDefault="00FD031A" w:rsidP="00FD031A">
      <w:pPr>
        <w:rPr>
          <w:lang w:eastAsia="zh-CN"/>
        </w:rPr>
      </w:pPr>
      <w:r w:rsidRPr="00E96F07">
        <w:rPr>
          <w:lang w:eastAsia="zh-CN"/>
        </w:rPr>
        <w:lastRenderedPageBreak/>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3A2447AC" w14:textId="77777777" w:rsidR="00D5370B" w:rsidRPr="006947D2" w:rsidRDefault="00D5370B" w:rsidP="00A0073D">
      <w:pPr>
        <w:rPr>
          <w:rFonts w:ascii="Arial" w:eastAsia="SimSun" w:hAnsi="Arial" w:cs="Arial"/>
          <w:b/>
          <w:bCs/>
          <w:sz w:val="22"/>
          <w:szCs w:val="22"/>
          <w:lang w:eastAsia="zh-CN"/>
        </w:rPr>
      </w:pPr>
    </w:p>
    <w:p w14:paraId="24D10DCE" w14:textId="77777777" w:rsidR="000F238A" w:rsidRDefault="000F238A" w:rsidP="000F238A">
      <w:pPr>
        <w:jc w:val="center"/>
        <w:rPr>
          <w:b/>
          <w:color w:val="FF0000"/>
          <w:lang w:eastAsia="zh-CN"/>
        </w:rPr>
      </w:pPr>
      <w:r>
        <w:rPr>
          <w:b/>
          <w:color w:val="FF0000"/>
          <w:highlight w:val="yellow"/>
          <w:lang w:eastAsia="zh-CN"/>
        </w:rPr>
        <w:t>--------------------------------------------------------- End of changes -------------------------------------------------------------</w:t>
      </w:r>
    </w:p>
    <w:p w14:paraId="040B9F29" w14:textId="77777777" w:rsidR="00D5370B" w:rsidRPr="006947D2" w:rsidRDefault="00D5370B" w:rsidP="00A0073D">
      <w:pPr>
        <w:rPr>
          <w:rFonts w:ascii="Arial" w:eastAsia="SimSun" w:hAnsi="Arial" w:cs="Arial"/>
          <w:sz w:val="36"/>
          <w:szCs w:val="36"/>
          <w:lang w:eastAsia="zh-CN"/>
        </w:rPr>
      </w:pPr>
    </w:p>
    <w:sectPr w:rsidR="00D5370B" w:rsidRPr="006947D2" w:rsidSect="008600D0">
      <w:headerReference w:type="even" r:id="rId14"/>
      <w:footerReference w:type="default" r:id="rId1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A70B8" w14:textId="77777777" w:rsidR="00BB51DD" w:rsidRDefault="00BB51DD">
      <w:r>
        <w:separator/>
      </w:r>
    </w:p>
  </w:endnote>
  <w:endnote w:type="continuationSeparator" w:id="0">
    <w:p w14:paraId="75B55993" w14:textId="77777777" w:rsidR="00BB51DD" w:rsidRDefault="00BB51DD">
      <w:r>
        <w:continuationSeparator/>
      </w:r>
    </w:p>
  </w:endnote>
  <w:endnote w:type="continuationNotice" w:id="1">
    <w:p w14:paraId="5BEBDB7D" w14:textId="77777777" w:rsidR="00BB51DD" w:rsidRDefault="00BB5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A83C6" w14:textId="77777777" w:rsidR="00BB51DD" w:rsidRDefault="00BB51DD">
      <w:r>
        <w:separator/>
      </w:r>
    </w:p>
  </w:footnote>
  <w:footnote w:type="continuationSeparator" w:id="0">
    <w:p w14:paraId="06614845" w14:textId="77777777" w:rsidR="00BB51DD" w:rsidRDefault="00BB51DD">
      <w:r>
        <w:continuationSeparator/>
      </w:r>
    </w:p>
  </w:footnote>
  <w:footnote w:type="continuationNotice" w:id="1">
    <w:p w14:paraId="6A8B8FE8" w14:textId="77777777" w:rsidR="00BB51DD" w:rsidRDefault="00BB5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8" w15:restartNumberingAfterBreak="0">
    <w:nsid w:val="281614FE"/>
    <w:multiLevelType w:val="hybridMultilevel"/>
    <w:tmpl w:val="C666D5B6"/>
    <w:lvl w:ilvl="0" w:tplc="E574566C">
      <w:start w:val="18"/>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3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8"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9"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5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4"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7"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0710913">
    <w:abstractNumId w:val="62"/>
  </w:num>
  <w:num w:numId="2" w16cid:durableId="677273212">
    <w:abstractNumId w:val="51"/>
  </w:num>
  <w:num w:numId="3" w16cid:durableId="1991785037">
    <w:abstractNumId w:val="14"/>
  </w:num>
  <w:num w:numId="4" w16cid:durableId="1718702453">
    <w:abstractNumId w:val="19"/>
  </w:num>
  <w:num w:numId="5" w16cid:durableId="151258174">
    <w:abstractNumId w:val="47"/>
  </w:num>
  <w:num w:numId="6" w16cid:durableId="623342901">
    <w:abstractNumId w:val="35"/>
  </w:num>
  <w:num w:numId="7" w16cid:durableId="996419338">
    <w:abstractNumId w:val="29"/>
  </w:num>
  <w:num w:numId="8" w16cid:durableId="889263932">
    <w:abstractNumId w:val="17"/>
  </w:num>
  <w:num w:numId="9" w16cid:durableId="838958135">
    <w:abstractNumId w:val="54"/>
  </w:num>
  <w:num w:numId="10" w16cid:durableId="361395457">
    <w:abstractNumId w:val="57"/>
  </w:num>
  <w:num w:numId="11" w16cid:durableId="1145659506">
    <w:abstractNumId w:val="1"/>
  </w:num>
  <w:num w:numId="12" w16cid:durableId="436220414">
    <w:abstractNumId w:val="11"/>
  </w:num>
  <w:num w:numId="13" w16cid:durableId="342364390">
    <w:abstractNumId w:val="32"/>
  </w:num>
  <w:num w:numId="14" w16cid:durableId="268853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20372313">
    <w:abstractNumId w:val="49"/>
  </w:num>
  <w:num w:numId="16" w16cid:durableId="1972323447">
    <w:abstractNumId w:val="53"/>
  </w:num>
  <w:num w:numId="17" w16cid:durableId="384185843">
    <w:abstractNumId w:val="57"/>
  </w:num>
  <w:num w:numId="18" w16cid:durableId="1003506603">
    <w:abstractNumId w:val="31"/>
  </w:num>
  <w:num w:numId="19" w16cid:durableId="322589429">
    <w:abstractNumId w:val="43"/>
  </w:num>
  <w:num w:numId="20" w16cid:durableId="562105183">
    <w:abstractNumId w:val="26"/>
  </w:num>
  <w:num w:numId="21" w16cid:durableId="46146455">
    <w:abstractNumId w:val="20"/>
  </w:num>
  <w:num w:numId="22" w16cid:durableId="369769187">
    <w:abstractNumId w:val="50"/>
  </w:num>
  <w:num w:numId="23" w16cid:durableId="769467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19416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77953562">
    <w:abstractNumId w:val="12"/>
  </w:num>
  <w:num w:numId="26" w16cid:durableId="915750587">
    <w:abstractNumId w:val="55"/>
  </w:num>
  <w:num w:numId="27" w16cid:durableId="556209613">
    <w:abstractNumId w:val="39"/>
  </w:num>
  <w:num w:numId="28" w16cid:durableId="1585410157">
    <w:abstractNumId w:val="56"/>
  </w:num>
  <w:num w:numId="29" w16cid:durableId="1006326150">
    <w:abstractNumId w:val="9"/>
  </w:num>
  <w:num w:numId="30" w16cid:durableId="1313633158">
    <w:abstractNumId w:val="7"/>
  </w:num>
  <w:num w:numId="31" w16cid:durableId="73355206">
    <w:abstractNumId w:val="6"/>
  </w:num>
  <w:num w:numId="32" w16cid:durableId="159318834">
    <w:abstractNumId w:val="5"/>
  </w:num>
  <w:num w:numId="33" w16cid:durableId="120879698">
    <w:abstractNumId w:val="4"/>
  </w:num>
  <w:num w:numId="34" w16cid:durableId="220098540">
    <w:abstractNumId w:val="8"/>
  </w:num>
  <w:num w:numId="35" w16cid:durableId="377705403">
    <w:abstractNumId w:val="3"/>
  </w:num>
  <w:num w:numId="36" w16cid:durableId="1101149515">
    <w:abstractNumId w:val="16"/>
  </w:num>
  <w:num w:numId="37" w16cid:durableId="1107654515">
    <w:abstractNumId w:val="36"/>
  </w:num>
  <w:num w:numId="38" w16cid:durableId="1514566998">
    <w:abstractNumId w:val="44"/>
  </w:num>
  <w:num w:numId="39" w16cid:durableId="1676611124">
    <w:abstractNumId w:val="61"/>
  </w:num>
  <w:num w:numId="40" w16cid:durableId="1229073525">
    <w:abstractNumId w:val="45"/>
  </w:num>
  <w:num w:numId="41" w16cid:durableId="837036509">
    <w:abstractNumId w:val="42"/>
  </w:num>
  <w:num w:numId="42" w16cid:durableId="2052068912">
    <w:abstractNumId w:val="58"/>
  </w:num>
  <w:num w:numId="43" w16cid:durableId="318390823">
    <w:abstractNumId w:val="52"/>
  </w:num>
  <w:num w:numId="44" w16cid:durableId="1157107312">
    <w:abstractNumId w:val="41"/>
  </w:num>
  <w:num w:numId="45" w16cid:durableId="247496384">
    <w:abstractNumId w:val="22"/>
  </w:num>
  <w:num w:numId="46" w16cid:durableId="2078626459">
    <w:abstractNumId w:val="2"/>
  </w:num>
  <w:num w:numId="47" w16cid:durableId="2138208831">
    <w:abstractNumId w:val="0"/>
  </w:num>
  <w:num w:numId="48" w16cid:durableId="1129275122">
    <w:abstractNumId w:val="37"/>
  </w:num>
  <w:num w:numId="49" w16cid:durableId="1707483680">
    <w:abstractNumId w:val="13"/>
  </w:num>
  <w:num w:numId="50" w16cid:durableId="1402173459">
    <w:abstractNumId w:val="25"/>
  </w:num>
  <w:num w:numId="51" w16cid:durableId="1268193105">
    <w:abstractNumId w:val="27"/>
  </w:num>
  <w:num w:numId="52" w16cid:durableId="139874497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53" w16cid:durableId="489639231">
    <w:abstractNumId w:val="60"/>
  </w:num>
  <w:num w:numId="54" w16cid:durableId="628701734">
    <w:abstractNumId w:val="30"/>
  </w:num>
  <w:num w:numId="55" w16cid:durableId="653263380">
    <w:abstractNumId w:val="48"/>
  </w:num>
  <w:num w:numId="56" w16cid:durableId="1283852474">
    <w:abstractNumId w:val="18"/>
  </w:num>
  <w:num w:numId="57" w16cid:durableId="805779957">
    <w:abstractNumId w:val="38"/>
  </w:num>
  <w:num w:numId="58" w16cid:durableId="1033770603">
    <w:abstractNumId w:val="21"/>
  </w:num>
  <w:num w:numId="59" w16cid:durableId="968702479">
    <w:abstractNumId w:val="33"/>
  </w:num>
  <w:num w:numId="60" w16cid:durableId="1118984221">
    <w:abstractNumId w:val="24"/>
  </w:num>
  <w:num w:numId="61" w16cid:durableId="882518110">
    <w:abstractNumId w:val="40"/>
  </w:num>
  <w:num w:numId="62" w16cid:durableId="288168587">
    <w:abstractNumId w:val="15"/>
  </w:num>
  <w:num w:numId="63" w16cid:durableId="2032948264">
    <w:abstractNumId w:val="59"/>
  </w:num>
  <w:num w:numId="64" w16cid:durableId="1314288846">
    <w:abstractNumId w:val="46"/>
  </w:num>
  <w:num w:numId="65" w16cid:durableId="1568879848">
    <w:abstractNumId w:val="23"/>
  </w:num>
  <w:num w:numId="66" w16cid:durableId="1806897169">
    <w:abstractNumId w:val="34"/>
  </w:num>
  <w:num w:numId="67" w16cid:durableId="129980337">
    <w:abstractNumId w:val="2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373"/>
    <w:rsid w:val="00004450"/>
    <w:rsid w:val="00004473"/>
    <w:rsid w:val="000044DA"/>
    <w:rsid w:val="00004891"/>
    <w:rsid w:val="000052DD"/>
    <w:rsid w:val="000056B2"/>
    <w:rsid w:val="00005BFF"/>
    <w:rsid w:val="0000613E"/>
    <w:rsid w:val="00006149"/>
    <w:rsid w:val="000068C4"/>
    <w:rsid w:val="000068FC"/>
    <w:rsid w:val="00006A41"/>
    <w:rsid w:val="00006AA0"/>
    <w:rsid w:val="000072E1"/>
    <w:rsid w:val="00007EF9"/>
    <w:rsid w:val="000100A0"/>
    <w:rsid w:val="000102AF"/>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2F4C"/>
    <w:rsid w:val="000132BB"/>
    <w:rsid w:val="00013CB8"/>
    <w:rsid w:val="00014D1E"/>
    <w:rsid w:val="000151A5"/>
    <w:rsid w:val="00015330"/>
    <w:rsid w:val="0001565F"/>
    <w:rsid w:val="00015BE9"/>
    <w:rsid w:val="00015C82"/>
    <w:rsid w:val="000165EB"/>
    <w:rsid w:val="000167CF"/>
    <w:rsid w:val="00016C6C"/>
    <w:rsid w:val="00016CC3"/>
    <w:rsid w:val="0001701A"/>
    <w:rsid w:val="0001718F"/>
    <w:rsid w:val="000171B5"/>
    <w:rsid w:val="00017384"/>
    <w:rsid w:val="000178AB"/>
    <w:rsid w:val="00017C43"/>
    <w:rsid w:val="00017D1D"/>
    <w:rsid w:val="0002045D"/>
    <w:rsid w:val="000204A9"/>
    <w:rsid w:val="000205C0"/>
    <w:rsid w:val="00020BFF"/>
    <w:rsid w:val="000218F3"/>
    <w:rsid w:val="00021E21"/>
    <w:rsid w:val="000223B3"/>
    <w:rsid w:val="000224E8"/>
    <w:rsid w:val="00022A4E"/>
    <w:rsid w:val="00022D94"/>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C94"/>
    <w:rsid w:val="0003731A"/>
    <w:rsid w:val="00037B2F"/>
    <w:rsid w:val="00037B33"/>
    <w:rsid w:val="00037C72"/>
    <w:rsid w:val="00037D1C"/>
    <w:rsid w:val="0004038A"/>
    <w:rsid w:val="000408B3"/>
    <w:rsid w:val="00040991"/>
    <w:rsid w:val="000409AA"/>
    <w:rsid w:val="00040B64"/>
    <w:rsid w:val="00040E46"/>
    <w:rsid w:val="000410E2"/>
    <w:rsid w:val="0004127F"/>
    <w:rsid w:val="0004197C"/>
    <w:rsid w:val="000421C4"/>
    <w:rsid w:val="000422F8"/>
    <w:rsid w:val="0004247E"/>
    <w:rsid w:val="00042593"/>
    <w:rsid w:val="00043127"/>
    <w:rsid w:val="00043A57"/>
    <w:rsid w:val="00043BC5"/>
    <w:rsid w:val="000442D9"/>
    <w:rsid w:val="00044562"/>
    <w:rsid w:val="000451D2"/>
    <w:rsid w:val="00045340"/>
    <w:rsid w:val="0004579C"/>
    <w:rsid w:val="000460B7"/>
    <w:rsid w:val="000465B6"/>
    <w:rsid w:val="000468A5"/>
    <w:rsid w:val="00047536"/>
    <w:rsid w:val="00047A86"/>
    <w:rsid w:val="00047D2B"/>
    <w:rsid w:val="00047D6D"/>
    <w:rsid w:val="000502EF"/>
    <w:rsid w:val="0005055D"/>
    <w:rsid w:val="000505FD"/>
    <w:rsid w:val="000508BD"/>
    <w:rsid w:val="00050EB4"/>
    <w:rsid w:val="0005129D"/>
    <w:rsid w:val="00052018"/>
    <w:rsid w:val="000520DD"/>
    <w:rsid w:val="0005230E"/>
    <w:rsid w:val="00052EB3"/>
    <w:rsid w:val="000534B4"/>
    <w:rsid w:val="00053D79"/>
    <w:rsid w:val="0005476A"/>
    <w:rsid w:val="00054CEB"/>
    <w:rsid w:val="00054F8C"/>
    <w:rsid w:val="000558C4"/>
    <w:rsid w:val="0005623C"/>
    <w:rsid w:val="00056561"/>
    <w:rsid w:val="00056DCC"/>
    <w:rsid w:val="00057645"/>
    <w:rsid w:val="00057704"/>
    <w:rsid w:val="00057E93"/>
    <w:rsid w:val="00057F83"/>
    <w:rsid w:val="00061296"/>
    <w:rsid w:val="00061377"/>
    <w:rsid w:val="000613AB"/>
    <w:rsid w:val="00061B84"/>
    <w:rsid w:val="00061B9A"/>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604E"/>
    <w:rsid w:val="00076259"/>
    <w:rsid w:val="000763F9"/>
    <w:rsid w:val="00076455"/>
    <w:rsid w:val="000768B4"/>
    <w:rsid w:val="00076D03"/>
    <w:rsid w:val="00076E9F"/>
    <w:rsid w:val="00076FC9"/>
    <w:rsid w:val="000804D3"/>
    <w:rsid w:val="0008054D"/>
    <w:rsid w:val="000805F1"/>
    <w:rsid w:val="00080BE2"/>
    <w:rsid w:val="00080C29"/>
    <w:rsid w:val="00080EE8"/>
    <w:rsid w:val="000815FF"/>
    <w:rsid w:val="00081737"/>
    <w:rsid w:val="00081875"/>
    <w:rsid w:val="00081C35"/>
    <w:rsid w:val="00081C37"/>
    <w:rsid w:val="00081FA0"/>
    <w:rsid w:val="000825F6"/>
    <w:rsid w:val="00083024"/>
    <w:rsid w:val="000832CF"/>
    <w:rsid w:val="00083842"/>
    <w:rsid w:val="00083B87"/>
    <w:rsid w:val="000843D9"/>
    <w:rsid w:val="00084EAA"/>
    <w:rsid w:val="00084EBA"/>
    <w:rsid w:val="00084F0C"/>
    <w:rsid w:val="00084F5E"/>
    <w:rsid w:val="000859FA"/>
    <w:rsid w:val="00085DF3"/>
    <w:rsid w:val="00086B96"/>
    <w:rsid w:val="0008710E"/>
    <w:rsid w:val="00087DB6"/>
    <w:rsid w:val="00090063"/>
    <w:rsid w:val="00090D44"/>
    <w:rsid w:val="0009106A"/>
    <w:rsid w:val="00091077"/>
    <w:rsid w:val="00091874"/>
    <w:rsid w:val="000918C5"/>
    <w:rsid w:val="000923E7"/>
    <w:rsid w:val="000926B2"/>
    <w:rsid w:val="0009343A"/>
    <w:rsid w:val="00093D98"/>
    <w:rsid w:val="00093E22"/>
    <w:rsid w:val="00094605"/>
    <w:rsid w:val="00094829"/>
    <w:rsid w:val="00094B86"/>
    <w:rsid w:val="00094DDF"/>
    <w:rsid w:val="0009735A"/>
    <w:rsid w:val="0009762D"/>
    <w:rsid w:val="00097964"/>
    <w:rsid w:val="00097992"/>
    <w:rsid w:val="00097B2E"/>
    <w:rsid w:val="00097FD1"/>
    <w:rsid w:val="000A01C6"/>
    <w:rsid w:val="000A0232"/>
    <w:rsid w:val="000A0284"/>
    <w:rsid w:val="000A06C5"/>
    <w:rsid w:val="000A0795"/>
    <w:rsid w:val="000A0DFA"/>
    <w:rsid w:val="000A10EB"/>
    <w:rsid w:val="000A1819"/>
    <w:rsid w:val="000A2D64"/>
    <w:rsid w:val="000A337E"/>
    <w:rsid w:val="000A3769"/>
    <w:rsid w:val="000A376F"/>
    <w:rsid w:val="000A394F"/>
    <w:rsid w:val="000A3CD7"/>
    <w:rsid w:val="000A4133"/>
    <w:rsid w:val="000A4361"/>
    <w:rsid w:val="000A45F6"/>
    <w:rsid w:val="000A4636"/>
    <w:rsid w:val="000A4C5A"/>
    <w:rsid w:val="000A4D8C"/>
    <w:rsid w:val="000A513B"/>
    <w:rsid w:val="000A547F"/>
    <w:rsid w:val="000A556D"/>
    <w:rsid w:val="000A5754"/>
    <w:rsid w:val="000A61EA"/>
    <w:rsid w:val="000A65F8"/>
    <w:rsid w:val="000A689E"/>
    <w:rsid w:val="000A6CBD"/>
    <w:rsid w:val="000A70DD"/>
    <w:rsid w:val="000B0097"/>
    <w:rsid w:val="000B061B"/>
    <w:rsid w:val="000B075F"/>
    <w:rsid w:val="000B0790"/>
    <w:rsid w:val="000B0C43"/>
    <w:rsid w:val="000B13E4"/>
    <w:rsid w:val="000B1423"/>
    <w:rsid w:val="000B1B82"/>
    <w:rsid w:val="000B242F"/>
    <w:rsid w:val="000B2EFD"/>
    <w:rsid w:val="000B42A2"/>
    <w:rsid w:val="000B438C"/>
    <w:rsid w:val="000B48A6"/>
    <w:rsid w:val="000B4B4A"/>
    <w:rsid w:val="000B4DF8"/>
    <w:rsid w:val="000B54C1"/>
    <w:rsid w:val="000B5774"/>
    <w:rsid w:val="000B5F7E"/>
    <w:rsid w:val="000B78CC"/>
    <w:rsid w:val="000C00E1"/>
    <w:rsid w:val="000C0676"/>
    <w:rsid w:val="000C073F"/>
    <w:rsid w:val="000C081A"/>
    <w:rsid w:val="000C0F14"/>
    <w:rsid w:val="000C104A"/>
    <w:rsid w:val="000C12E9"/>
    <w:rsid w:val="000C1416"/>
    <w:rsid w:val="000C20E6"/>
    <w:rsid w:val="000C2441"/>
    <w:rsid w:val="000C268E"/>
    <w:rsid w:val="000C2969"/>
    <w:rsid w:val="000C2ED1"/>
    <w:rsid w:val="000C3001"/>
    <w:rsid w:val="000C30B0"/>
    <w:rsid w:val="000C3DC3"/>
    <w:rsid w:val="000C42D0"/>
    <w:rsid w:val="000C42DD"/>
    <w:rsid w:val="000C45A3"/>
    <w:rsid w:val="000C483D"/>
    <w:rsid w:val="000C4894"/>
    <w:rsid w:val="000C4E93"/>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2B1"/>
    <w:rsid w:val="000D3B23"/>
    <w:rsid w:val="000D4315"/>
    <w:rsid w:val="000D4643"/>
    <w:rsid w:val="000D468C"/>
    <w:rsid w:val="000D47D9"/>
    <w:rsid w:val="000D4AE2"/>
    <w:rsid w:val="000D4B6D"/>
    <w:rsid w:val="000D52EB"/>
    <w:rsid w:val="000D5EC9"/>
    <w:rsid w:val="000D63FB"/>
    <w:rsid w:val="000D695F"/>
    <w:rsid w:val="000D77AA"/>
    <w:rsid w:val="000D78B5"/>
    <w:rsid w:val="000D7960"/>
    <w:rsid w:val="000D7EC0"/>
    <w:rsid w:val="000E0172"/>
    <w:rsid w:val="000E0239"/>
    <w:rsid w:val="000E02F8"/>
    <w:rsid w:val="000E0A08"/>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2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54D"/>
    <w:rsid w:val="000F1A85"/>
    <w:rsid w:val="000F1FC4"/>
    <w:rsid w:val="000F2314"/>
    <w:rsid w:val="000F238A"/>
    <w:rsid w:val="000F27AD"/>
    <w:rsid w:val="000F30EC"/>
    <w:rsid w:val="000F319C"/>
    <w:rsid w:val="000F35C2"/>
    <w:rsid w:val="000F3BDB"/>
    <w:rsid w:val="000F446E"/>
    <w:rsid w:val="000F4AA6"/>
    <w:rsid w:val="000F5047"/>
    <w:rsid w:val="000F636B"/>
    <w:rsid w:val="000F682F"/>
    <w:rsid w:val="000F6965"/>
    <w:rsid w:val="000F6E6D"/>
    <w:rsid w:val="000F6F79"/>
    <w:rsid w:val="000F7A9D"/>
    <w:rsid w:val="000F7B82"/>
    <w:rsid w:val="000F7B91"/>
    <w:rsid w:val="000F7E46"/>
    <w:rsid w:val="0010012E"/>
    <w:rsid w:val="00100151"/>
    <w:rsid w:val="001001A5"/>
    <w:rsid w:val="00100609"/>
    <w:rsid w:val="0010080B"/>
    <w:rsid w:val="00100AE8"/>
    <w:rsid w:val="00100BFE"/>
    <w:rsid w:val="001018F8"/>
    <w:rsid w:val="00101C00"/>
    <w:rsid w:val="00101C0B"/>
    <w:rsid w:val="00101E0F"/>
    <w:rsid w:val="001024B9"/>
    <w:rsid w:val="00102546"/>
    <w:rsid w:val="00102CD6"/>
    <w:rsid w:val="00102D68"/>
    <w:rsid w:val="0010366E"/>
    <w:rsid w:val="00104697"/>
    <w:rsid w:val="00104E58"/>
    <w:rsid w:val="00104F50"/>
    <w:rsid w:val="001053B5"/>
    <w:rsid w:val="001057AB"/>
    <w:rsid w:val="00105C5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3CF"/>
    <w:rsid w:val="00113571"/>
    <w:rsid w:val="00113C86"/>
    <w:rsid w:val="00113C9C"/>
    <w:rsid w:val="00113CDA"/>
    <w:rsid w:val="00114098"/>
    <w:rsid w:val="00114256"/>
    <w:rsid w:val="00114444"/>
    <w:rsid w:val="001146C6"/>
    <w:rsid w:val="00114CED"/>
    <w:rsid w:val="00114EB0"/>
    <w:rsid w:val="001150A1"/>
    <w:rsid w:val="00116510"/>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C0"/>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876"/>
    <w:rsid w:val="00131EA5"/>
    <w:rsid w:val="0013204A"/>
    <w:rsid w:val="001322C3"/>
    <w:rsid w:val="00132625"/>
    <w:rsid w:val="001339CE"/>
    <w:rsid w:val="0013422D"/>
    <w:rsid w:val="00134454"/>
    <w:rsid w:val="001347DC"/>
    <w:rsid w:val="00135A85"/>
    <w:rsid w:val="00135B09"/>
    <w:rsid w:val="00136423"/>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5015"/>
    <w:rsid w:val="0014638D"/>
    <w:rsid w:val="001463CD"/>
    <w:rsid w:val="0014662C"/>
    <w:rsid w:val="00146CF7"/>
    <w:rsid w:val="00146FF0"/>
    <w:rsid w:val="00146FF3"/>
    <w:rsid w:val="001470A6"/>
    <w:rsid w:val="00150025"/>
    <w:rsid w:val="00150444"/>
    <w:rsid w:val="0015093A"/>
    <w:rsid w:val="00150FD5"/>
    <w:rsid w:val="0015125E"/>
    <w:rsid w:val="001516F2"/>
    <w:rsid w:val="001517BB"/>
    <w:rsid w:val="00152473"/>
    <w:rsid w:val="00152608"/>
    <w:rsid w:val="00152747"/>
    <w:rsid w:val="0015288A"/>
    <w:rsid w:val="00152A56"/>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682"/>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5FFB"/>
    <w:rsid w:val="001762FE"/>
    <w:rsid w:val="00176422"/>
    <w:rsid w:val="001769FA"/>
    <w:rsid w:val="00177369"/>
    <w:rsid w:val="001775C4"/>
    <w:rsid w:val="001778DC"/>
    <w:rsid w:val="00177CD7"/>
    <w:rsid w:val="00177ED9"/>
    <w:rsid w:val="0018002A"/>
    <w:rsid w:val="0018017B"/>
    <w:rsid w:val="0018018E"/>
    <w:rsid w:val="001802A4"/>
    <w:rsid w:val="001805E8"/>
    <w:rsid w:val="001808AB"/>
    <w:rsid w:val="00180E9A"/>
    <w:rsid w:val="00181069"/>
    <w:rsid w:val="00181101"/>
    <w:rsid w:val="00181737"/>
    <w:rsid w:val="00181895"/>
    <w:rsid w:val="001819B6"/>
    <w:rsid w:val="001832D0"/>
    <w:rsid w:val="001834A6"/>
    <w:rsid w:val="00183564"/>
    <w:rsid w:val="00184216"/>
    <w:rsid w:val="001842FC"/>
    <w:rsid w:val="00184D63"/>
    <w:rsid w:val="00184EF7"/>
    <w:rsid w:val="001851B6"/>
    <w:rsid w:val="00185A40"/>
    <w:rsid w:val="001860A0"/>
    <w:rsid w:val="00186359"/>
    <w:rsid w:val="0018795A"/>
    <w:rsid w:val="00187AD9"/>
    <w:rsid w:val="00187D1A"/>
    <w:rsid w:val="00190914"/>
    <w:rsid w:val="001909ED"/>
    <w:rsid w:val="00191097"/>
    <w:rsid w:val="0019227A"/>
    <w:rsid w:val="001925AA"/>
    <w:rsid w:val="001925DE"/>
    <w:rsid w:val="00192833"/>
    <w:rsid w:val="00192A6A"/>
    <w:rsid w:val="0019304C"/>
    <w:rsid w:val="001938A5"/>
    <w:rsid w:val="00193F54"/>
    <w:rsid w:val="00194C89"/>
    <w:rsid w:val="001950A9"/>
    <w:rsid w:val="001953BF"/>
    <w:rsid w:val="001953CB"/>
    <w:rsid w:val="00195650"/>
    <w:rsid w:val="001965C7"/>
    <w:rsid w:val="00196804"/>
    <w:rsid w:val="00196C41"/>
    <w:rsid w:val="001977BB"/>
    <w:rsid w:val="001977C8"/>
    <w:rsid w:val="00197C7B"/>
    <w:rsid w:val="001A0488"/>
    <w:rsid w:val="001A121F"/>
    <w:rsid w:val="001A17B3"/>
    <w:rsid w:val="001A18C6"/>
    <w:rsid w:val="001A1B88"/>
    <w:rsid w:val="001A1F92"/>
    <w:rsid w:val="001A2004"/>
    <w:rsid w:val="001A237A"/>
    <w:rsid w:val="001A2382"/>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FB4"/>
    <w:rsid w:val="001B2831"/>
    <w:rsid w:val="001B2FCB"/>
    <w:rsid w:val="001B3005"/>
    <w:rsid w:val="001B3764"/>
    <w:rsid w:val="001B39E0"/>
    <w:rsid w:val="001B3D7B"/>
    <w:rsid w:val="001B415E"/>
    <w:rsid w:val="001B42CF"/>
    <w:rsid w:val="001B46E5"/>
    <w:rsid w:val="001B4A16"/>
    <w:rsid w:val="001B4C43"/>
    <w:rsid w:val="001B4DB9"/>
    <w:rsid w:val="001B4E16"/>
    <w:rsid w:val="001B511A"/>
    <w:rsid w:val="001B518E"/>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B20"/>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0C96"/>
    <w:rsid w:val="001D0E72"/>
    <w:rsid w:val="001D1427"/>
    <w:rsid w:val="001D1842"/>
    <w:rsid w:val="001D1EAA"/>
    <w:rsid w:val="001D1FEF"/>
    <w:rsid w:val="001D2965"/>
    <w:rsid w:val="001D36FE"/>
    <w:rsid w:val="001D3BE4"/>
    <w:rsid w:val="001D4192"/>
    <w:rsid w:val="001D41B6"/>
    <w:rsid w:val="001D45B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335"/>
    <w:rsid w:val="001E16B9"/>
    <w:rsid w:val="001E1A4D"/>
    <w:rsid w:val="001E1B7D"/>
    <w:rsid w:val="001E1BC7"/>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037"/>
    <w:rsid w:val="001F015D"/>
    <w:rsid w:val="001F0201"/>
    <w:rsid w:val="001F08D6"/>
    <w:rsid w:val="001F0B2F"/>
    <w:rsid w:val="001F0CA1"/>
    <w:rsid w:val="001F0E6D"/>
    <w:rsid w:val="001F0EB4"/>
    <w:rsid w:val="001F11DC"/>
    <w:rsid w:val="001F15DF"/>
    <w:rsid w:val="001F191A"/>
    <w:rsid w:val="001F1E41"/>
    <w:rsid w:val="001F2422"/>
    <w:rsid w:val="001F2538"/>
    <w:rsid w:val="001F2C8F"/>
    <w:rsid w:val="001F2CFC"/>
    <w:rsid w:val="001F33BE"/>
    <w:rsid w:val="001F3BDF"/>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40"/>
    <w:rsid w:val="002010F1"/>
    <w:rsid w:val="0020116F"/>
    <w:rsid w:val="0020138F"/>
    <w:rsid w:val="00201AEC"/>
    <w:rsid w:val="00201BE3"/>
    <w:rsid w:val="00201EC5"/>
    <w:rsid w:val="002023A8"/>
    <w:rsid w:val="002023FE"/>
    <w:rsid w:val="002025FD"/>
    <w:rsid w:val="00202B6E"/>
    <w:rsid w:val="00203C46"/>
    <w:rsid w:val="00203E28"/>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2B2"/>
    <w:rsid w:val="0021237C"/>
    <w:rsid w:val="00212651"/>
    <w:rsid w:val="002127A5"/>
    <w:rsid w:val="00212937"/>
    <w:rsid w:val="0021321F"/>
    <w:rsid w:val="00213962"/>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61DC"/>
    <w:rsid w:val="002262FD"/>
    <w:rsid w:val="002263AA"/>
    <w:rsid w:val="002263C1"/>
    <w:rsid w:val="002263E5"/>
    <w:rsid w:val="002266A9"/>
    <w:rsid w:val="00226AF5"/>
    <w:rsid w:val="002271BB"/>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3C6"/>
    <w:rsid w:val="00232743"/>
    <w:rsid w:val="00232C85"/>
    <w:rsid w:val="00232E93"/>
    <w:rsid w:val="00232ECB"/>
    <w:rsid w:val="0023360F"/>
    <w:rsid w:val="00233771"/>
    <w:rsid w:val="00233A1E"/>
    <w:rsid w:val="00233D25"/>
    <w:rsid w:val="00234668"/>
    <w:rsid w:val="00234F69"/>
    <w:rsid w:val="00235251"/>
    <w:rsid w:val="00235573"/>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3A1"/>
    <w:rsid w:val="00242775"/>
    <w:rsid w:val="00242A45"/>
    <w:rsid w:val="0024335F"/>
    <w:rsid w:val="002438BB"/>
    <w:rsid w:val="00243B39"/>
    <w:rsid w:val="00243B63"/>
    <w:rsid w:val="00243BC1"/>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4447"/>
    <w:rsid w:val="00256E14"/>
    <w:rsid w:val="00256FF4"/>
    <w:rsid w:val="00257195"/>
    <w:rsid w:val="0025773C"/>
    <w:rsid w:val="002578D8"/>
    <w:rsid w:val="0026088F"/>
    <w:rsid w:val="00261009"/>
    <w:rsid w:val="002610C2"/>
    <w:rsid w:val="002613A5"/>
    <w:rsid w:val="002614FE"/>
    <w:rsid w:val="002615E9"/>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B5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B2"/>
    <w:rsid w:val="00282C4C"/>
    <w:rsid w:val="002832F9"/>
    <w:rsid w:val="002834D5"/>
    <w:rsid w:val="00283642"/>
    <w:rsid w:val="0028456D"/>
    <w:rsid w:val="002851AC"/>
    <w:rsid w:val="002856C5"/>
    <w:rsid w:val="00285749"/>
    <w:rsid w:val="0028625F"/>
    <w:rsid w:val="0028675B"/>
    <w:rsid w:val="00286854"/>
    <w:rsid w:val="00286CBD"/>
    <w:rsid w:val="00286DEC"/>
    <w:rsid w:val="00287713"/>
    <w:rsid w:val="00287FBA"/>
    <w:rsid w:val="002925DA"/>
    <w:rsid w:val="002926C8"/>
    <w:rsid w:val="002928C7"/>
    <w:rsid w:val="00292EAA"/>
    <w:rsid w:val="002934AE"/>
    <w:rsid w:val="00293D64"/>
    <w:rsid w:val="00293D85"/>
    <w:rsid w:val="00293E24"/>
    <w:rsid w:val="00293FD2"/>
    <w:rsid w:val="00294025"/>
    <w:rsid w:val="00294A81"/>
    <w:rsid w:val="00294E45"/>
    <w:rsid w:val="002950FA"/>
    <w:rsid w:val="0029516E"/>
    <w:rsid w:val="002952E2"/>
    <w:rsid w:val="002952F1"/>
    <w:rsid w:val="00295352"/>
    <w:rsid w:val="0029573B"/>
    <w:rsid w:val="002959FF"/>
    <w:rsid w:val="00295C05"/>
    <w:rsid w:val="00295D94"/>
    <w:rsid w:val="002962CA"/>
    <w:rsid w:val="002976AB"/>
    <w:rsid w:val="00297FA3"/>
    <w:rsid w:val="002A06A1"/>
    <w:rsid w:val="002A1251"/>
    <w:rsid w:val="002A1752"/>
    <w:rsid w:val="002A27A4"/>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FDE"/>
    <w:rsid w:val="002B3142"/>
    <w:rsid w:val="002B3227"/>
    <w:rsid w:val="002B325F"/>
    <w:rsid w:val="002B32F8"/>
    <w:rsid w:val="002B333E"/>
    <w:rsid w:val="002B38B6"/>
    <w:rsid w:val="002B3E9E"/>
    <w:rsid w:val="002B4830"/>
    <w:rsid w:val="002B4A9F"/>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205"/>
    <w:rsid w:val="002D2931"/>
    <w:rsid w:val="002D293C"/>
    <w:rsid w:val="002D2EA6"/>
    <w:rsid w:val="002D2F23"/>
    <w:rsid w:val="002D32AD"/>
    <w:rsid w:val="002D3445"/>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25F"/>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896"/>
    <w:rsid w:val="002E7ED8"/>
    <w:rsid w:val="002F0093"/>
    <w:rsid w:val="002F03BC"/>
    <w:rsid w:val="002F0445"/>
    <w:rsid w:val="002F05B7"/>
    <w:rsid w:val="002F0AC1"/>
    <w:rsid w:val="002F0D5F"/>
    <w:rsid w:val="002F0F3C"/>
    <w:rsid w:val="002F0F8C"/>
    <w:rsid w:val="002F1E63"/>
    <w:rsid w:val="002F2090"/>
    <w:rsid w:val="002F286C"/>
    <w:rsid w:val="002F3217"/>
    <w:rsid w:val="002F350B"/>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2CD6"/>
    <w:rsid w:val="00303421"/>
    <w:rsid w:val="003039EC"/>
    <w:rsid w:val="00303C7A"/>
    <w:rsid w:val="00303DCF"/>
    <w:rsid w:val="003045A8"/>
    <w:rsid w:val="00305706"/>
    <w:rsid w:val="003058B5"/>
    <w:rsid w:val="00305950"/>
    <w:rsid w:val="00305BD4"/>
    <w:rsid w:val="00305C3B"/>
    <w:rsid w:val="00305EE5"/>
    <w:rsid w:val="00305F20"/>
    <w:rsid w:val="003063F3"/>
    <w:rsid w:val="0030696B"/>
    <w:rsid w:val="00306A61"/>
    <w:rsid w:val="00306C75"/>
    <w:rsid w:val="003070BB"/>
    <w:rsid w:val="003079D9"/>
    <w:rsid w:val="003105AE"/>
    <w:rsid w:val="00310AAF"/>
    <w:rsid w:val="00310F20"/>
    <w:rsid w:val="003116ED"/>
    <w:rsid w:val="0031179C"/>
    <w:rsid w:val="00311B10"/>
    <w:rsid w:val="00312627"/>
    <w:rsid w:val="00312856"/>
    <w:rsid w:val="003128EA"/>
    <w:rsid w:val="00312E7F"/>
    <w:rsid w:val="0031338B"/>
    <w:rsid w:val="00314786"/>
    <w:rsid w:val="003148DD"/>
    <w:rsid w:val="0031543D"/>
    <w:rsid w:val="00315A2D"/>
    <w:rsid w:val="00315F2F"/>
    <w:rsid w:val="0031648A"/>
    <w:rsid w:val="003164EE"/>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6FCC"/>
    <w:rsid w:val="0032742E"/>
    <w:rsid w:val="00327608"/>
    <w:rsid w:val="00327C4D"/>
    <w:rsid w:val="00327C80"/>
    <w:rsid w:val="0033011C"/>
    <w:rsid w:val="003307BF"/>
    <w:rsid w:val="00330900"/>
    <w:rsid w:val="00330B80"/>
    <w:rsid w:val="0033143D"/>
    <w:rsid w:val="00331D74"/>
    <w:rsid w:val="003324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4C6"/>
    <w:rsid w:val="00340FC5"/>
    <w:rsid w:val="00341115"/>
    <w:rsid w:val="0034123D"/>
    <w:rsid w:val="00342A3B"/>
    <w:rsid w:val="00342E26"/>
    <w:rsid w:val="00343533"/>
    <w:rsid w:val="003436A3"/>
    <w:rsid w:val="00343E13"/>
    <w:rsid w:val="00343FB8"/>
    <w:rsid w:val="0034419E"/>
    <w:rsid w:val="00344336"/>
    <w:rsid w:val="003448B5"/>
    <w:rsid w:val="003452B6"/>
    <w:rsid w:val="00345771"/>
    <w:rsid w:val="003458E4"/>
    <w:rsid w:val="00346237"/>
    <w:rsid w:val="00346A70"/>
    <w:rsid w:val="00347361"/>
    <w:rsid w:val="00347C87"/>
    <w:rsid w:val="00347CF1"/>
    <w:rsid w:val="0035052F"/>
    <w:rsid w:val="00350D24"/>
    <w:rsid w:val="00351711"/>
    <w:rsid w:val="00351802"/>
    <w:rsid w:val="00351B7B"/>
    <w:rsid w:val="00351BCD"/>
    <w:rsid w:val="00351C24"/>
    <w:rsid w:val="00351CBC"/>
    <w:rsid w:val="0035216B"/>
    <w:rsid w:val="003521FE"/>
    <w:rsid w:val="003525B7"/>
    <w:rsid w:val="00352651"/>
    <w:rsid w:val="00352A6B"/>
    <w:rsid w:val="00352BAD"/>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1D54"/>
    <w:rsid w:val="003621A3"/>
    <w:rsid w:val="00362E3A"/>
    <w:rsid w:val="00363C45"/>
    <w:rsid w:val="00363EC3"/>
    <w:rsid w:val="00363FF1"/>
    <w:rsid w:val="003643D7"/>
    <w:rsid w:val="003643E0"/>
    <w:rsid w:val="003644A8"/>
    <w:rsid w:val="003649B7"/>
    <w:rsid w:val="003654C2"/>
    <w:rsid w:val="003661F5"/>
    <w:rsid w:val="00366A80"/>
    <w:rsid w:val="00366FA1"/>
    <w:rsid w:val="003671A5"/>
    <w:rsid w:val="00367490"/>
    <w:rsid w:val="00367757"/>
    <w:rsid w:val="0037000B"/>
    <w:rsid w:val="00370030"/>
    <w:rsid w:val="0037004C"/>
    <w:rsid w:val="003703CB"/>
    <w:rsid w:val="003706E8"/>
    <w:rsid w:val="00370981"/>
    <w:rsid w:val="00370F0E"/>
    <w:rsid w:val="0037119B"/>
    <w:rsid w:val="003712FD"/>
    <w:rsid w:val="003716D6"/>
    <w:rsid w:val="00371739"/>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E"/>
    <w:rsid w:val="00377428"/>
    <w:rsid w:val="003774AC"/>
    <w:rsid w:val="00377CFA"/>
    <w:rsid w:val="00377EEA"/>
    <w:rsid w:val="0038047D"/>
    <w:rsid w:val="00380EBB"/>
    <w:rsid w:val="003812B0"/>
    <w:rsid w:val="003819DC"/>
    <w:rsid w:val="003819EC"/>
    <w:rsid w:val="00381B36"/>
    <w:rsid w:val="00381B99"/>
    <w:rsid w:val="00381C0D"/>
    <w:rsid w:val="00381F6C"/>
    <w:rsid w:val="00381FED"/>
    <w:rsid w:val="00381FF4"/>
    <w:rsid w:val="0038218E"/>
    <w:rsid w:val="00382925"/>
    <w:rsid w:val="00382B3C"/>
    <w:rsid w:val="00382B41"/>
    <w:rsid w:val="00383BE2"/>
    <w:rsid w:val="00383FC0"/>
    <w:rsid w:val="00384193"/>
    <w:rsid w:val="00384EED"/>
    <w:rsid w:val="003852F4"/>
    <w:rsid w:val="00386240"/>
    <w:rsid w:val="003862C3"/>
    <w:rsid w:val="003862F3"/>
    <w:rsid w:val="00387505"/>
    <w:rsid w:val="003878A1"/>
    <w:rsid w:val="003878A7"/>
    <w:rsid w:val="00387985"/>
    <w:rsid w:val="00387AD5"/>
    <w:rsid w:val="00387BAC"/>
    <w:rsid w:val="00390C2D"/>
    <w:rsid w:val="00390EDA"/>
    <w:rsid w:val="003910B5"/>
    <w:rsid w:val="003912E8"/>
    <w:rsid w:val="00391BE3"/>
    <w:rsid w:val="00391D16"/>
    <w:rsid w:val="003920A5"/>
    <w:rsid w:val="003923AD"/>
    <w:rsid w:val="003923B3"/>
    <w:rsid w:val="003928A8"/>
    <w:rsid w:val="00393756"/>
    <w:rsid w:val="00393AB1"/>
    <w:rsid w:val="00393C91"/>
    <w:rsid w:val="00393DC0"/>
    <w:rsid w:val="00393FA3"/>
    <w:rsid w:val="0039412B"/>
    <w:rsid w:val="003949E7"/>
    <w:rsid w:val="00394CE1"/>
    <w:rsid w:val="00394CF5"/>
    <w:rsid w:val="00394D90"/>
    <w:rsid w:val="003952F4"/>
    <w:rsid w:val="00395E11"/>
    <w:rsid w:val="0039604D"/>
    <w:rsid w:val="00396450"/>
    <w:rsid w:val="00397447"/>
    <w:rsid w:val="00397AA5"/>
    <w:rsid w:val="00397B2C"/>
    <w:rsid w:val="003A0AB5"/>
    <w:rsid w:val="003A2E9C"/>
    <w:rsid w:val="003A38B6"/>
    <w:rsid w:val="003A41E4"/>
    <w:rsid w:val="003A4FE1"/>
    <w:rsid w:val="003A52E0"/>
    <w:rsid w:val="003A537B"/>
    <w:rsid w:val="003A557A"/>
    <w:rsid w:val="003A6941"/>
    <w:rsid w:val="003A6A2E"/>
    <w:rsid w:val="003A6A8C"/>
    <w:rsid w:val="003A6D6C"/>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DA2"/>
    <w:rsid w:val="003B4EF7"/>
    <w:rsid w:val="003B57B7"/>
    <w:rsid w:val="003B5800"/>
    <w:rsid w:val="003B6ACB"/>
    <w:rsid w:val="003B7B67"/>
    <w:rsid w:val="003B7C7F"/>
    <w:rsid w:val="003B7E1F"/>
    <w:rsid w:val="003C126B"/>
    <w:rsid w:val="003C1312"/>
    <w:rsid w:val="003C1C18"/>
    <w:rsid w:val="003C2275"/>
    <w:rsid w:val="003C2709"/>
    <w:rsid w:val="003C2BE5"/>
    <w:rsid w:val="003C3310"/>
    <w:rsid w:val="003C3817"/>
    <w:rsid w:val="003C4C53"/>
    <w:rsid w:val="003C51EC"/>
    <w:rsid w:val="003C5549"/>
    <w:rsid w:val="003C5837"/>
    <w:rsid w:val="003C6D51"/>
    <w:rsid w:val="003C6DC3"/>
    <w:rsid w:val="003C7203"/>
    <w:rsid w:val="003C7216"/>
    <w:rsid w:val="003C73CC"/>
    <w:rsid w:val="003C7873"/>
    <w:rsid w:val="003D0143"/>
    <w:rsid w:val="003D0F1F"/>
    <w:rsid w:val="003D15F2"/>
    <w:rsid w:val="003D17A2"/>
    <w:rsid w:val="003D1A37"/>
    <w:rsid w:val="003D1E47"/>
    <w:rsid w:val="003D1F6E"/>
    <w:rsid w:val="003D3122"/>
    <w:rsid w:val="003D392B"/>
    <w:rsid w:val="003D3ABF"/>
    <w:rsid w:val="003D476C"/>
    <w:rsid w:val="003D4992"/>
    <w:rsid w:val="003D4B4C"/>
    <w:rsid w:val="003D4CBF"/>
    <w:rsid w:val="003D5203"/>
    <w:rsid w:val="003D529B"/>
    <w:rsid w:val="003D55E2"/>
    <w:rsid w:val="003D5A18"/>
    <w:rsid w:val="003D5DCB"/>
    <w:rsid w:val="003D5E96"/>
    <w:rsid w:val="003D60AC"/>
    <w:rsid w:val="003D6692"/>
    <w:rsid w:val="003D68B3"/>
    <w:rsid w:val="003D6B83"/>
    <w:rsid w:val="003D6F36"/>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7C1"/>
    <w:rsid w:val="003F47F8"/>
    <w:rsid w:val="003F484E"/>
    <w:rsid w:val="003F4A78"/>
    <w:rsid w:val="003F4BA2"/>
    <w:rsid w:val="003F4BAA"/>
    <w:rsid w:val="003F5304"/>
    <w:rsid w:val="003F5435"/>
    <w:rsid w:val="003F5516"/>
    <w:rsid w:val="003F639C"/>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CEF"/>
    <w:rsid w:val="00403DC9"/>
    <w:rsid w:val="004040C9"/>
    <w:rsid w:val="0040446C"/>
    <w:rsid w:val="00404E44"/>
    <w:rsid w:val="00405850"/>
    <w:rsid w:val="00406C15"/>
    <w:rsid w:val="0040734E"/>
    <w:rsid w:val="00407867"/>
    <w:rsid w:val="004078CF"/>
    <w:rsid w:val="00407AFD"/>
    <w:rsid w:val="00407F9F"/>
    <w:rsid w:val="00410654"/>
    <w:rsid w:val="004107B3"/>
    <w:rsid w:val="004108C4"/>
    <w:rsid w:val="00410EE8"/>
    <w:rsid w:val="0041165A"/>
    <w:rsid w:val="004122AC"/>
    <w:rsid w:val="0041279D"/>
    <w:rsid w:val="00412A06"/>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E08"/>
    <w:rsid w:val="004200E3"/>
    <w:rsid w:val="004201F7"/>
    <w:rsid w:val="00420E51"/>
    <w:rsid w:val="00421124"/>
    <w:rsid w:val="00421626"/>
    <w:rsid w:val="00421EAB"/>
    <w:rsid w:val="00422120"/>
    <w:rsid w:val="004223E2"/>
    <w:rsid w:val="0042245C"/>
    <w:rsid w:val="00422AAD"/>
    <w:rsid w:val="004232A1"/>
    <w:rsid w:val="004240D4"/>
    <w:rsid w:val="00424FB9"/>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7000"/>
    <w:rsid w:val="00437A99"/>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47C"/>
    <w:rsid w:val="0044674B"/>
    <w:rsid w:val="00446771"/>
    <w:rsid w:val="00447D52"/>
    <w:rsid w:val="00447E35"/>
    <w:rsid w:val="0045004A"/>
    <w:rsid w:val="0045029A"/>
    <w:rsid w:val="00451030"/>
    <w:rsid w:val="004514A7"/>
    <w:rsid w:val="004518FE"/>
    <w:rsid w:val="00451A88"/>
    <w:rsid w:val="0045247E"/>
    <w:rsid w:val="00452A4B"/>
    <w:rsid w:val="00453170"/>
    <w:rsid w:val="00453767"/>
    <w:rsid w:val="00453897"/>
    <w:rsid w:val="00454B84"/>
    <w:rsid w:val="00454C3B"/>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384"/>
    <w:rsid w:val="0046053E"/>
    <w:rsid w:val="0046072B"/>
    <w:rsid w:val="004607BA"/>
    <w:rsid w:val="00460DFE"/>
    <w:rsid w:val="0046123C"/>
    <w:rsid w:val="00461341"/>
    <w:rsid w:val="0046144E"/>
    <w:rsid w:val="0046155C"/>
    <w:rsid w:val="00461882"/>
    <w:rsid w:val="004618DF"/>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9D0"/>
    <w:rsid w:val="0047197D"/>
    <w:rsid w:val="00471C06"/>
    <w:rsid w:val="00471DEF"/>
    <w:rsid w:val="00471E6B"/>
    <w:rsid w:val="00472057"/>
    <w:rsid w:val="0047227F"/>
    <w:rsid w:val="00472352"/>
    <w:rsid w:val="0047246D"/>
    <w:rsid w:val="0047262C"/>
    <w:rsid w:val="00472D97"/>
    <w:rsid w:val="00473173"/>
    <w:rsid w:val="004736B9"/>
    <w:rsid w:val="00473B6E"/>
    <w:rsid w:val="00473BA8"/>
    <w:rsid w:val="00473DC3"/>
    <w:rsid w:val="00473F41"/>
    <w:rsid w:val="004748A4"/>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D42"/>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265"/>
    <w:rsid w:val="00486415"/>
    <w:rsid w:val="00486551"/>
    <w:rsid w:val="004865D5"/>
    <w:rsid w:val="0048681E"/>
    <w:rsid w:val="00486D5B"/>
    <w:rsid w:val="004871C6"/>
    <w:rsid w:val="00487E96"/>
    <w:rsid w:val="004905B3"/>
    <w:rsid w:val="00490D7F"/>
    <w:rsid w:val="0049166A"/>
    <w:rsid w:val="004916E1"/>
    <w:rsid w:val="00491BA6"/>
    <w:rsid w:val="00491C2A"/>
    <w:rsid w:val="00491F4A"/>
    <w:rsid w:val="00492263"/>
    <w:rsid w:val="00492450"/>
    <w:rsid w:val="004925FB"/>
    <w:rsid w:val="00492B0D"/>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97F9C"/>
    <w:rsid w:val="004A01F1"/>
    <w:rsid w:val="004A03DC"/>
    <w:rsid w:val="004A057E"/>
    <w:rsid w:val="004A0C17"/>
    <w:rsid w:val="004A1824"/>
    <w:rsid w:val="004A19B1"/>
    <w:rsid w:val="004A2817"/>
    <w:rsid w:val="004A2A88"/>
    <w:rsid w:val="004A2A99"/>
    <w:rsid w:val="004A2EF8"/>
    <w:rsid w:val="004A35BF"/>
    <w:rsid w:val="004A3608"/>
    <w:rsid w:val="004A3677"/>
    <w:rsid w:val="004A36D7"/>
    <w:rsid w:val="004A4296"/>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131"/>
    <w:rsid w:val="004B3155"/>
    <w:rsid w:val="004B3341"/>
    <w:rsid w:val="004B35B2"/>
    <w:rsid w:val="004B3D21"/>
    <w:rsid w:val="004B4C38"/>
    <w:rsid w:val="004B4E04"/>
    <w:rsid w:val="004B5426"/>
    <w:rsid w:val="004B5622"/>
    <w:rsid w:val="004B5986"/>
    <w:rsid w:val="004B62C1"/>
    <w:rsid w:val="004B6555"/>
    <w:rsid w:val="004B6A23"/>
    <w:rsid w:val="004B73E3"/>
    <w:rsid w:val="004C075E"/>
    <w:rsid w:val="004C0782"/>
    <w:rsid w:val="004C09A6"/>
    <w:rsid w:val="004C0B09"/>
    <w:rsid w:val="004C0FF6"/>
    <w:rsid w:val="004C1414"/>
    <w:rsid w:val="004C14BF"/>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D0597"/>
    <w:rsid w:val="004D074C"/>
    <w:rsid w:val="004D0916"/>
    <w:rsid w:val="004D09B0"/>
    <w:rsid w:val="004D0C8A"/>
    <w:rsid w:val="004D0DF0"/>
    <w:rsid w:val="004D151B"/>
    <w:rsid w:val="004D1BC9"/>
    <w:rsid w:val="004D221A"/>
    <w:rsid w:val="004D244F"/>
    <w:rsid w:val="004D365B"/>
    <w:rsid w:val="004D4FD4"/>
    <w:rsid w:val="004D5606"/>
    <w:rsid w:val="004D6157"/>
    <w:rsid w:val="004D61E0"/>
    <w:rsid w:val="004D6291"/>
    <w:rsid w:val="004D679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2B4"/>
    <w:rsid w:val="004E474A"/>
    <w:rsid w:val="004E47BA"/>
    <w:rsid w:val="004E4B78"/>
    <w:rsid w:val="004E4E0D"/>
    <w:rsid w:val="004E64EA"/>
    <w:rsid w:val="004E664C"/>
    <w:rsid w:val="004E666A"/>
    <w:rsid w:val="004E6920"/>
    <w:rsid w:val="004E6933"/>
    <w:rsid w:val="004E6D50"/>
    <w:rsid w:val="004E7503"/>
    <w:rsid w:val="004E75DF"/>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2EE"/>
    <w:rsid w:val="00500422"/>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8F6"/>
    <w:rsid w:val="00514AB6"/>
    <w:rsid w:val="00514BA5"/>
    <w:rsid w:val="00514D26"/>
    <w:rsid w:val="00515425"/>
    <w:rsid w:val="00515BFE"/>
    <w:rsid w:val="00516344"/>
    <w:rsid w:val="0051671D"/>
    <w:rsid w:val="00516808"/>
    <w:rsid w:val="00516813"/>
    <w:rsid w:val="005171D9"/>
    <w:rsid w:val="0051720D"/>
    <w:rsid w:val="00517498"/>
    <w:rsid w:val="005203B7"/>
    <w:rsid w:val="0052072E"/>
    <w:rsid w:val="005223F3"/>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757D"/>
    <w:rsid w:val="0052770D"/>
    <w:rsid w:val="00527855"/>
    <w:rsid w:val="005279D0"/>
    <w:rsid w:val="00527F74"/>
    <w:rsid w:val="005301F9"/>
    <w:rsid w:val="005303D3"/>
    <w:rsid w:val="005304D0"/>
    <w:rsid w:val="00530D6B"/>
    <w:rsid w:val="00530F53"/>
    <w:rsid w:val="00531843"/>
    <w:rsid w:val="00531B5B"/>
    <w:rsid w:val="00531C66"/>
    <w:rsid w:val="00532507"/>
    <w:rsid w:val="005325DA"/>
    <w:rsid w:val="00532647"/>
    <w:rsid w:val="005326E2"/>
    <w:rsid w:val="00532C52"/>
    <w:rsid w:val="00532C69"/>
    <w:rsid w:val="00532CC2"/>
    <w:rsid w:val="00532F2B"/>
    <w:rsid w:val="00533028"/>
    <w:rsid w:val="005330EE"/>
    <w:rsid w:val="005330FC"/>
    <w:rsid w:val="0053328C"/>
    <w:rsid w:val="0053395D"/>
    <w:rsid w:val="00534F08"/>
    <w:rsid w:val="00535219"/>
    <w:rsid w:val="005357B3"/>
    <w:rsid w:val="00535D6A"/>
    <w:rsid w:val="00535D8A"/>
    <w:rsid w:val="005363E2"/>
    <w:rsid w:val="005365BE"/>
    <w:rsid w:val="00537049"/>
    <w:rsid w:val="00540052"/>
    <w:rsid w:val="005404B1"/>
    <w:rsid w:val="0054059A"/>
    <w:rsid w:val="0054103D"/>
    <w:rsid w:val="00541256"/>
    <w:rsid w:val="00541417"/>
    <w:rsid w:val="00541F82"/>
    <w:rsid w:val="005427D3"/>
    <w:rsid w:val="005437D4"/>
    <w:rsid w:val="00543CEB"/>
    <w:rsid w:val="00543D65"/>
    <w:rsid w:val="00544111"/>
    <w:rsid w:val="0054431E"/>
    <w:rsid w:val="0054438E"/>
    <w:rsid w:val="00544B74"/>
    <w:rsid w:val="005456E5"/>
    <w:rsid w:val="005457A3"/>
    <w:rsid w:val="00545801"/>
    <w:rsid w:val="00545A92"/>
    <w:rsid w:val="00545DCD"/>
    <w:rsid w:val="00545FC1"/>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472"/>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7CE"/>
    <w:rsid w:val="00570CEC"/>
    <w:rsid w:val="00571E55"/>
    <w:rsid w:val="00571E68"/>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77DBD"/>
    <w:rsid w:val="005806E6"/>
    <w:rsid w:val="00580934"/>
    <w:rsid w:val="0058102B"/>
    <w:rsid w:val="00581550"/>
    <w:rsid w:val="00581A17"/>
    <w:rsid w:val="00581D50"/>
    <w:rsid w:val="005822ED"/>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90044"/>
    <w:rsid w:val="005908AC"/>
    <w:rsid w:val="005908CD"/>
    <w:rsid w:val="0059096D"/>
    <w:rsid w:val="005909C3"/>
    <w:rsid w:val="00590E84"/>
    <w:rsid w:val="005917D3"/>
    <w:rsid w:val="00592191"/>
    <w:rsid w:val="0059225B"/>
    <w:rsid w:val="0059248D"/>
    <w:rsid w:val="005933CC"/>
    <w:rsid w:val="005936AE"/>
    <w:rsid w:val="005936AF"/>
    <w:rsid w:val="00593C86"/>
    <w:rsid w:val="00594190"/>
    <w:rsid w:val="005944E5"/>
    <w:rsid w:val="00594599"/>
    <w:rsid w:val="005945BA"/>
    <w:rsid w:val="005949F9"/>
    <w:rsid w:val="00594EA1"/>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A5E"/>
    <w:rsid w:val="005A6AE0"/>
    <w:rsid w:val="005A6F63"/>
    <w:rsid w:val="005A74EB"/>
    <w:rsid w:val="005A765E"/>
    <w:rsid w:val="005A77C6"/>
    <w:rsid w:val="005B011A"/>
    <w:rsid w:val="005B0621"/>
    <w:rsid w:val="005B11C8"/>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BDF"/>
    <w:rsid w:val="005B7EA5"/>
    <w:rsid w:val="005C0473"/>
    <w:rsid w:val="005C0699"/>
    <w:rsid w:val="005C0B1C"/>
    <w:rsid w:val="005C0DFB"/>
    <w:rsid w:val="005C134C"/>
    <w:rsid w:val="005C19C5"/>
    <w:rsid w:val="005C19F5"/>
    <w:rsid w:val="005C1DF3"/>
    <w:rsid w:val="005C1EB4"/>
    <w:rsid w:val="005C21FF"/>
    <w:rsid w:val="005C25B7"/>
    <w:rsid w:val="005C2643"/>
    <w:rsid w:val="005C2FFD"/>
    <w:rsid w:val="005C35C1"/>
    <w:rsid w:val="005C3786"/>
    <w:rsid w:val="005C38A4"/>
    <w:rsid w:val="005C3EA0"/>
    <w:rsid w:val="005C3F12"/>
    <w:rsid w:val="005C44F5"/>
    <w:rsid w:val="005C469F"/>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C75"/>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6B0"/>
    <w:rsid w:val="005E4934"/>
    <w:rsid w:val="005E4F6D"/>
    <w:rsid w:val="005E5132"/>
    <w:rsid w:val="005E54F1"/>
    <w:rsid w:val="005E5A4E"/>
    <w:rsid w:val="005E605D"/>
    <w:rsid w:val="005E64D8"/>
    <w:rsid w:val="005E6BEC"/>
    <w:rsid w:val="005E74CD"/>
    <w:rsid w:val="005E768C"/>
    <w:rsid w:val="005F0463"/>
    <w:rsid w:val="005F0934"/>
    <w:rsid w:val="005F0BEE"/>
    <w:rsid w:val="005F0CF2"/>
    <w:rsid w:val="005F0E08"/>
    <w:rsid w:val="005F0EE7"/>
    <w:rsid w:val="005F13E9"/>
    <w:rsid w:val="005F184F"/>
    <w:rsid w:val="005F1896"/>
    <w:rsid w:val="005F194A"/>
    <w:rsid w:val="005F1FAE"/>
    <w:rsid w:val="005F3728"/>
    <w:rsid w:val="005F378B"/>
    <w:rsid w:val="005F3A4B"/>
    <w:rsid w:val="005F3E52"/>
    <w:rsid w:val="005F44CB"/>
    <w:rsid w:val="005F45E7"/>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1C9F"/>
    <w:rsid w:val="00602547"/>
    <w:rsid w:val="006039F1"/>
    <w:rsid w:val="00603A2C"/>
    <w:rsid w:val="00604563"/>
    <w:rsid w:val="006050F1"/>
    <w:rsid w:val="00605635"/>
    <w:rsid w:val="0060573F"/>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4F63"/>
    <w:rsid w:val="00615149"/>
    <w:rsid w:val="00615403"/>
    <w:rsid w:val="006156FD"/>
    <w:rsid w:val="00615B08"/>
    <w:rsid w:val="00615C80"/>
    <w:rsid w:val="00615EEE"/>
    <w:rsid w:val="00616736"/>
    <w:rsid w:val="00616AB7"/>
    <w:rsid w:val="0061738E"/>
    <w:rsid w:val="00617651"/>
    <w:rsid w:val="00620363"/>
    <w:rsid w:val="006209D5"/>
    <w:rsid w:val="00620AAA"/>
    <w:rsid w:val="00620B0F"/>
    <w:rsid w:val="00620D1F"/>
    <w:rsid w:val="0062142F"/>
    <w:rsid w:val="00621D26"/>
    <w:rsid w:val="00622936"/>
    <w:rsid w:val="00622ABE"/>
    <w:rsid w:val="00623FA7"/>
    <w:rsid w:val="0062423F"/>
    <w:rsid w:val="0062440F"/>
    <w:rsid w:val="00624633"/>
    <w:rsid w:val="006248DB"/>
    <w:rsid w:val="00625940"/>
    <w:rsid w:val="00625BFD"/>
    <w:rsid w:val="00625CEF"/>
    <w:rsid w:val="00625D09"/>
    <w:rsid w:val="00625F1C"/>
    <w:rsid w:val="006263DE"/>
    <w:rsid w:val="00626D4F"/>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B44"/>
    <w:rsid w:val="00634C52"/>
    <w:rsid w:val="00634C72"/>
    <w:rsid w:val="00635239"/>
    <w:rsid w:val="006355D2"/>
    <w:rsid w:val="0063592E"/>
    <w:rsid w:val="00635D14"/>
    <w:rsid w:val="0063679E"/>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66D9"/>
    <w:rsid w:val="00647124"/>
    <w:rsid w:val="00647396"/>
    <w:rsid w:val="0064763F"/>
    <w:rsid w:val="00647C0E"/>
    <w:rsid w:val="00647D08"/>
    <w:rsid w:val="00647E1E"/>
    <w:rsid w:val="0065051F"/>
    <w:rsid w:val="00651BAE"/>
    <w:rsid w:val="00651CAD"/>
    <w:rsid w:val="0065202B"/>
    <w:rsid w:val="00652032"/>
    <w:rsid w:val="00652179"/>
    <w:rsid w:val="00652847"/>
    <w:rsid w:val="00652DA5"/>
    <w:rsid w:val="00652E41"/>
    <w:rsid w:val="00652EF1"/>
    <w:rsid w:val="0065351A"/>
    <w:rsid w:val="006537F5"/>
    <w:rsid w:val="00653D47"/>
    <w:rsid w:val="0065407D"/>
    <w:rsid w:val="00654103"/>
    <w:rsid w:val="0065427C"/>
    <w:rsid w:val="00654A1C"/>
    <w:rsid w:val="00654A7B"/>
    <w:rsid w:val="00654E16"/>
    <w:rsid w:val="00656298"/>
    <w:rsid w:val="0065676B"/>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31D6"/>
    <w:rsid w:val="006631D9"/>
    <w:rsid w:val="006645D7"/>
    <w:rsid w:val="00664C7A"/>
    <w:rsid w:val="00664C7E"/>
    <w:rsid w:val="006655F2"/>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75E"/>
    <w:rsid w:val="00671975"/>
    <w:rsid w:val="00671FF5"/>
    <w:rsid w:val="0067220C"/>
    <w:rsid w:val="006726F6"/>
    <w:rsid w:val="00673520"/>
    <w:rsid w:val="00673776"/>
    <w:rsid w:val="00673B4E"/>
    <w:rsid w:val="00673C56"/>
    <w:rsid w:val="00673F38"/>
    <w:rsid w:val="00674086"/>
    <w:rsid w:val="0067470E"/>
    <w:rsid w:val="0067487E"/>
    <w:rsid w:val="00674A24"/>
    <w:rsid w:val="00674A87"/>
    <w:rsid w:val="00675235"/>
    <w:rsid w:val="006753C9"/>
    <w:rsid w:val="00675C9C"/>
    <w:rsid w:val="006760C7"/>
    <w:rsid w:val="006761D7"/>
    <w:rsid w:val="0067654B"/>
    <w:rsid w:val="006765FF"/>
    <w:rsid w:val="006778A2"/>
    <w:rsid w:val="006800CE"/>
    <w:rsid w:val="0068108E"/>
    <w:rsid w:val="00681354"/>
    <w:rsid w:val="00681497"/>
    <w:rsid w:val="006818E1"/>
    <w:rsid w:val="00681A67"/>
    <w:rsid w:val="00681BE9"/>
    <w:rsid w:val="006825B2"/>
    <w:rsid w:val="006825B9"/>
    <w:rsid w:val="00682C33"/>
    <w:rsid w:val="00683039"/>
    <w:rsid w:val="0068308A"/>
    <w:rsid w:val="00683590"/>
    <w:rsid w:val="00683765"/>
    <w:rsid w:val="00683878"/>
    <w:rsid w:val="00683A98"/>
    <w:rsid w:val="0068422A"/>
    <w:rsid w:val="00684F46"/>
    <w:rsid w:val="00685187"/>
    <w:rsid w:val="006852F2"/>
    <w:rsid w:val="006853A9"/>
    <w:rsid w:val="006854FF"/>
    <w:rsid w:val="00685552"/>
    <w:rsid w:val="00685676"/>
    <w:rsid w:val="00685CB5"/>
    <w:rsid w:val="006865BE"/>
    <w:rsid w:val="006866A6"/>
    <w:rsid w:val="00686BC4"/>
    <w:rsid w:val="00686CC8"/>
    <w:rsid w:val="00686E0E"/>
    <w:rsid w:val="0068764D"/>
    <w:rsid w:val="0068783D"/>
    <w:rsid w:val="006879B6"/>
    <w:rsid w:val="00687CBC"/>
    <w:rsid w:val="00687D2B"/>
    <w:rsid w:val="00690126"/>
    <w:rsid w:val="00690301"/>
    <w:rsid w:val="006904AC"/>
    <w:rsid w:val="00690539"/>
    <w:rsid w:val="006905E3"/>
    <w:rsid w:val="006906C2"/>
    <w:rsid w:val="00690D77"/>
    <w:rsid w:val="00690E18"/>
    <w:rsid w:val="00690F6F"/>
    <w:rsid w:val="0069102C"/>
    <w:rsid w:val="006910D9"/>
    <w:rsid w:val="00691542"/>
    <w:rsid w:val="00691A21"/>
    <w:rsid w:val="00691A3E"/>
    <w:rsid w:val="00692B12"/>
    <w:rsid w:val="00692E61"/>
    <w:rsid w:val="006932AA"/>
    <w:rsid w:val="006939AE"/>
    <w:rsid w:val="00693A52"/>
    <w:rsid w:val="006947D2"/>
    <w:rsid w:val="00694ADE"/>
    <w:rsid w:val="00694F02"/>
    <w:rsid w:val="00695A31"/>
    <w:rsid w:val="00695F88"/>
    <w:rsid w:val="006961E6"/>
    <w:rsid w:val="00696285"/>
    <w:rsid w:val="00696BDA"/>
    <w:rsid w:val="00696CD3"/>
    <w:rsid w:val="006A03D5"/>
    <w:rsid w:val="006A0AAA"/>
    <w:rsid w:val="006A0E0D"/>
    <w:rsid w:val="006A145A"/>
    <w:rsid w:val="006A179F"/>
    <w:rsid w:val="006A1D49"/>
    <w:rsid w:val="006A229F"/>
    <w:rsid w:val="006A2521"/>
    <w:rsid w:val="006A27A3"/>
    <w:rsid w:val="006A2876"/>
    <w:rsid w:val="006A34B6"/>
    <w:rsid w:val="006A35BB"/>
    <w:rsid w:val="006A443D"/>
    <w:rsid w:val="006A4BC4"/>
    <w:rsid w:val="006A4E82"/>
    <w:rsid w:val="006A5242"/>
    <w:rsid w:val="006A546E"/>
    <w:rsid w:val="006A59B6"/>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1EF7"/>
    <w:rsid w:val="006B288D"/>
    <w:rsid w:val="006B2F3A"/>
    <w:rsid w:val="006B2F6F"/>
    <w:rsid w:val="006B310B"/>
    <w:rsid w:val="006B3140"/>
    <w:rsid w:val="006B364D"/>
    <w:rsid w:val="006B493F"/>
    <w:rsid w:val="006B4E8C"/>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7B"/>
    <w:rsid w:val="006C22C1"/>
    <w:rsid w:val="006C2AF5"/>
    <w:rsid w:val="006C2EF2"/>
    <w:rsid w:val="006C3367"/>
    <w:rsid w:val="006C366D"/>
    <w:rsid w:val="006C3C42"/>
    <w:rsid w:val="006C3E60"/>
    <w:rsid w:val="006C3E9C"/>
    <w:rsid w:val="006C45FA"/>
    <w:rsid w:val="006C5A49"/>
    <w:rsid w:val="006C5B51"/>
    <w:rsid w:val="006C5C1A"/>
    <w:rsid w:val="006C5F30"/>
    <w:rsid w:val="006C5F74"/>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429"/>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5D37"/>
    <w:rsid w:val="006E6215"/>
    <w:rsid w:val="006E6A74"/>
    <w:rsid w:val="006E6DE6"/>
    <w:rsid w:val="006E7628"/>
    <w:rsid w:val="006E7BD3"/>
    <w:rsid w:val="006E7FAD"/>
    <w:rsid w:val="006F0196"/>
    <w:rsid w:val="006F01EB"/>
    <w:rsid w:val="006F0722"/>
    <w:rsid w:val="006F083F"/>
    <w:rsid w:val="006F12E4"/>
    <w:rsid w:val="006F1310"/>
    <w:rsid w:val="006F15F9"/>
    <w:rsid w:val="006F19B3"/>
    <w:rsid w:val="006F1D76"/>
    <w:rsid w:val="006F1F2B"/>
    <w:rsid w:val="006F2953"/>
    <w:rsid w:val="006F2E78"/>
    <w:rsid w:val="006F2F22"/>
    <w:rsid w:val="006F4144"/>
    <w:rsid w:val="006F41F3"/>
    <w:rsid w:val="006F48EB"/>
    <w:rsid w:val="006F495F"/>
    <w:rsid w:val="006F4BAE"/>
    <w:rsid w:val="006F4DAF"/>
    <w:rsid w:val="006F50C9"/>
    <w:rsid w:val="006F54EB"/>
    <w:rsid w:val="006F5E75"/>
    <w:rsid w:val="006F6152"/>
    <w:rsid w:val="006F6366"/>
    <w:rsid w:val="006F6858"/>
    <w:rsid w:val="006F6A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6D25"/>
    <w:rsid w:val="00707064"/>
    <w:rsid w:val="007074BA"/>
    <w:rsid w:val="00707B27"/>
    <w:rsid w:val="00707C48"/>
    <w:rsid w:val="00707D3A"/>
    <w:rsid w:val="00707F6D"/>
    <w:rsid w:val="0071066D"/>
    <w:rsid w:val="00710969"/>
    <w:rsid w:val="00710BF1"/>
    <w:rsid w:val="0071114D"/>
    <w:rsid w:val="007125B7"/>
    <w:rsid w:val="00712777"/>
    <w:rsid w:val="00712AA2"/>
    <w:rsid w:val="00712F5A"/>
    <w:rsid w:val="007132D7"/>
    <w:rsid w:val="007136BA"/>
    <w:rsid w:val="00713AA5"/>
    <w:rsid w:val="00715084"/>
    <w:rsid w:val="007151EF"/>
    <w:rsid w:val="007156C4"/>
    <w:rsid w:val="00715731"/>
    <w:rsid w:val="00715ACB"/>
    <w:rsid w:val="00715D6B"/>
    <w:rsid w:val="00716084"/>
    <w:rsid w:val="0071675D"/>
    <w:rsid w:val="007174EE"/>
    <w:rsid w:val="00717698"/>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646"/>
    <w:rsid w:val="007417E5"/>
    <w:rsid w:val="00742AEF"/>
    <w:rsid w:val="00742B89"/>
    <w:rsid w:val="007431CA"/>
    <w:rsid w:val="007433A0"/>
    <w:rsid w:val="0074377F"/>
    <w:rsid w:val="00743A73"/>
    <w:rsid w:val="007441A1"/>
    <w:rsid w:val="00744523"/>
    <w:rsid w:val="0074542A"/>
    <w:rsid w:val="00745488"/>
    <w:rsid w:val="007454D6"/>
    <w:rsid w:val="00745A9F"/>
    <w:rsid w:val="00745BD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15"/>
    <w:rsid w:val="0075283C"/>
    <w:rsid w:val="0075286F"/>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C12"/>
    <w:rsid w:val="00757C23"/>
    <w:rsid w:val="00760493"/>
    <w:rsid w:val="00760506"/>
    <w:rsid w:val="007610C1"/>
    <w:rsid w:val="00761511"/>
    <w:rsid w:val="00761AD4"/>
    <w:rsid w:val="00761EBB"/>
    <w:rsid w:val="007625A5"/>
    <w:rsid w:val="007625FC"/>
    <w:rsid w:val="00762C92"/>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3F5"/>
    <w:rsid w:val="00770600"/>
    <w:rsid w:val="007706C1"/>
    <w:rsid w:val="00770B28"/>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82C"/>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6F0"/>
    <w:rsid w:val="00786847"/>
    <w:rsid w:val="00787599"/>
    <w:rsid w:val="007877C6"/>
    <w:rsid w:val="00787B62"/>
    <w:rsid w:val="00787CF6"/>
    <w:rsid w:val="0079079A"/>
    <w:rsid w:val="00790E5E"/>
    <w:rsid w:val="0079106D"/>
    <w:rsid w:val="007921EF"/>
    <w:rsid w:val="007922F8"/>
    <w:rsid w:val="00792CC3"/>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6333"/>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1E"/>
    <w:rsid w:val="007B2DD3"/>
    <w:rsid w:val="007B3DFE"/>
    <w:rsid w:val="007B3F70"/>
    <w:rsid w:val="007B446A"/>
    <w:rsid w:val="007B5114"/>
    <w:rsid w:val="007B512A"/>
    <w:rsid w:val="007B5967"/>
    <w:rsid w:val="007B5B07"/>
    <w:rsid w:val="007B61E1"/>
    <w:rsid w:val="007B6428"/>
    <w:rsid w:val="007B6720"/>
    <w:rsid w:val="007B6DAB"/>
    <w:rsid w:val="007B744C"/>
    <w:rsid w:val="007B74F1"/>
    <w:rsid w:val="007B7FBC"/>
    <w:rsid w:val="007C00FD"/>
    <w:rsid w:val="007C0FA6"/>
    <w:rsid w:val="007C114E"/>
    <w:rsid w:val="007C1493"/>
    <w:rsid w:val="007C1ABF"/>
    <w:rsid w:val="007C28FE"/>
    <w:rsid w:val="007C2FB2"/>
    <w:rsid w:val="007C31E4"/>
    <w:rsid w:val="007C377C"/>
    <w:rsid w:val="007C39CD"/>
    <w:rsid w:val="007C3A40"/>
    <w:rsid w:val="007C3D26"/>
    <w:rsid w:val="007C4372"/>
    <w:rsid w:val="007C43E1"/>
    <w:rsid w:val="007C441C"/>
    <w:rsid w:val="007C49B8"/>
    <w:rsid w:val="007C49C6"/>
    <w:rsid w:val="007C4DC4"/>
    <w:rsid w:val="007C4F48"/>
    <w:rsid w:val="007C4F6C"/>
    <w:rsid w:val="007C50C2"/>
    <w:rsid w:val="007C5940"/>
    <w:rsid w:val="007C5FBE"/>
    <w:rsid w:val="007C6253"/>
    <w:rsid w:val="007C62B0"/>
    <w:rsid w:val="007C6633"/>
    <w:rsid w:val="007C6699"/>
    <w:rsid w:val="007C6B55"/>
    <w:rsid w:val="007C77DE"/>
    <w:rsid w:val="007D036B"/>
    <w:rsid w:val="007D0FDA"/>
    <w:rsid w:val="007D10FB"/>
    <w:rsid w:val="007D13FB"/>
    <w:rsid w:val="007D162E"/>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2488"/>
    <w:rsid w:val="007E28EE"/>
    <w:rsid w:val="007E32A8"/>
    <w:rsid w:val="007E390D"/>
    <w:rsid w:val="007E3B8F"/>
    <w:rsid w:val="007E3E10"/>
    <w:rsid w:val="007E4341"/>
    <w:rsid w:val="007E4685"/>
    <w:rsid w:val="007E4ACF"/>
    <w:rsid w:val="007E569E"/>
    <w:rsid w:val="007E5DA8"/>
    <w:rsid w:val="007E6913"/>
    <w:rsid w:val="007E70DC"/>
    <w:rsid w:val="007E7166"/>
    <w:rsid w:val="007E7642"/>
    <w:rsid w:val="007E76E3"/>
    <w:rsid w:val="007E77B6"/>
    <w:rsid w:val="007E79FA"/>
    <w:rsid w:val="007E7A0F"/>
    <w:rsid w:val="007E7FB5"/>
    <w:rsid w:val="007E7FB6"/>
    <w:rsid w:val="007F00E4"/>
    <w:rsid w:val="007F0761"/>
    <w:rsid w:val="007F09A7"/>
    <w:rsid w:val="007F0A77"/>
    <w:rsid w:val="007F0A7E"/>
    <w:rsid w:val="007F0E6B"/>
    <w:rsid w:val="007F11E8"/>
    <w:rsid w:val="007F12FC"/>
    <w:rsid w:val="007F1803"/>
    <w:rsid w:val="007F2612"/>
    <w:rsid w:val="007F2759"/>
    <w:rsid w:val="007F2EB2"/>
    <w:rsid w:val="007F3138"/>
    <w:rsid w:val="007F4E74"/>
    <w:rsid w:val="007F53D9"/>
    <w:rsid w:val="007F55F5"/>
    <w:rsid w:val="007F5804"/>
    <w:rsid w:val="007F5A80"/>
    <w:rsid w:val="007F5F7B"/>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3608"/>
    <w:rsid w:val="00803672"/>
    <w:rsid w:val="00803A9A"/>
    <w:rsid w:val="00803DF3"/>
    <w:rsid w:val="008049B7"/>
    <w:rsid w:val="00804A7D"/>
    <w:rsid w:val="00805762"/>
    <w:rsid w:val="00805B56"/>
    <w:rsid w:val="008067E5"/>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0B"/>
    <w:rsid w:val="00814156"/>
    <w:rsid w:val="008142DB"/>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72"/>
    <w:rsid w:val="00823983"/>
    <w:rsid w:val="00823FA4"/>
    <w:rsid w:val="0082460E"/>
    <w:rsid w:val="00824948"/>
    <w:rsid w:val="00824A5E"/>
    <w:rsid w:val="00824C09"/>
    <w:rsid w:val="008256E7"/>
    <w:rsid w:val="00825705"/>
    <w:rsid w:val="00825E32"/>
    <w:rsid w:val="00826176"/>
    <w:rsid w:val="0082644B"/>
    <w:rsid w:val="00826975"/>
    <w:rsid w:val="008269D5"/>
    <w:rsid w:val="00826DB8"/>
    <w:rsid w:val="00827178"/>
    <w:rsid w:val="00827BE8"/>
    <w:rsid w:val="0083056C"/>
    <w:rsid w:val="0083079D"/>
    <w:rsid w:val="008316E1"/>
    <w:rsid w:val="0083172D"/>
    <w:rsid w:val="00831F9B"/>
    <w:rsid w:val="0083245A"/>
    <w:rsid w:val="008328AB"/>
    <w:rsid w:val="00832B71"/>
    <w:rsid w:val="00832EE8"/>
    <w:rsid w:val="00833076"/>
    <w:rsid w:val="00833EE4"/>
    <w:rsid w:val="008341DD"/>
    <w:rsid w:val="00834535"/>
    <w:rsid w:val="008349E5"/>
    <w:rsid w:val="00835204"/>
    <w:rsid w:val="0083568C"/>
    <w:rsid w:val="008359B4"/>
    <w:rsid w:val="0083606D"/>
    <w:rsid w:val="0083632D"/>
    <w:rsid w:val="00836974"/>
    <w:rsid w:val="0083710A"/>
    <w:rsid w:val="00837DA5"/>
    <w:rsid w:val="00837EEB"/>
    <w:rsid w:val="00840173"/>
    <w:rsid w:val="00840E57"/>
    <w:rsid w:val="00841E23"/>
    <w:rsid w:val="00841E45"/>
    <w:rsid w:val="008421D3"/>
    <w:rsid w:val="00842F5B"/>
    <w:rsid w:val="00843419"/>
    <w:rsid w:val="00843993"/>
    <w:rsid w:val="00843B67"/>
    <w:rsid w:val="0084422A"/>
    <w:rsid w:val="00844853"/>
    <w:rsid w:val="00844CCF"/>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31C"/>
    <w:rsid w:val="0085641C"/>
    <w:rsid w:val="00856567"/>
    <w:rsid w:val="008569E5"/>
    <w:rsid w:val="0085740C"/>
    <w:rsid w:val="0085756A"/>
    <w:rsid w:val="008576DA"/>
    <w:rsid w:val="008577DC"/>
    <w:rsid w:val="00857D1A"/>
    <w:rsid w:val="008600D0"/>
    <w:rsid w:val="008609DA"/>
    <w:rsid w:val="00860BEC"/>
    <w:rsid w:val="00861766"/>
    <w:rsid w:val="0086234D"/>
    <w:rsid w:val="00863405"/>
    <w:rsid w:val="00863EE2"/>
    <w:rsid w:val="00863F15"/>
    <w:rsid w:val="0086511E"/>
    <w:rsid w:val="008651F7"/>
    <w:rsid w:val="00865213"/>
    <w:rsid w:val="008657A7"/>
    <w:rsid w:val="0086767F"/>
    <w:rsid w:val="0086790E"/>
    <w:rsid w:val="0087014F"/>
    <w:rsid w:val="00870605"/>
    <w:rsid w:val="00870681"/>
    <w:rsid w:val="00870C1E"/>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623C"/>
    <w:rsid w:val="008763FC"/>
    <w:rsid w:val="00876FD1"/>
    <w:rsid w:val="0087790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418D"/>
    <w:rsid w:val="0089464C"/>
    <w:rsid w:val="008946B7"/>
    <w:rsid w:val="008948FC"/>
    <w:rsid w:val="008954BC"/>
    <w:rsid w:val="0089576D"/>
    <w:rsid w:val="00895BD8"/>
    <w:rsid w:val="00895BEE"/>
    <w:rsid w:val="008960F7"/>
    <w:rsid w:val="0089613A"/>
    <w:rsid w:val="00896F7F"/>
    <w:rsid w:val="0089737E"/>
    <w:rsid w:val="00897821"/>
    <w:rsid w:val="00897872"/>
    <w:rsid w:val="00897E5C"/>
    <w:rsid w:val="008A034D"/>
    <w:rsid w:val="008A0411"/>
    <w:rsid w:val="008A07B6"/>
    <w:rsid w:val="008A083F"/>
    <w:rsid w:val="008A08AB"/>
    <w:rsid w:val="008A0F6A"/>
    <w:rsid w:val="008A144F"/>
    <w:rsid w:val="008A16C4"/>
    <w:rsid w:val="008A1BDD"/>
    <w:rsid w:val="008A21F5"/>
    <w:rsid w:val="008A2CAE"/>
    <w:rsid w:val="008A3A60"/>
    <w:rsid w:val="008A3B56"/>
    <w:rsid w:val="008A432B"/>
    <w:rsid w:val="008A476F"/>
    <w:rsid w:val="008A483A"/>
    <w:rsid w:val="008A4B74"/>
    <w:rsid w:val="008A58C6"/>
    <w:rsid w:val="008A60C1"/>
    <w:rsid w:val="008A6131"/>
    <w:rsid w:val="008A63DE"/>
    <w:rsid w:val="008A6681"/>
    <w:rsid w:val="008A67D4"/>
    <w:rsid w:val="008A6A6E"/>
    <w:rsid w:val="008A6E23"/>
    <w:rsid w:val="008A701C"/>
    <w:rsid w:val="008A7C51"/>
    <w:rsid w:val="008B03C4"/>
    <w:rsid w:val="008B053E"/>
    <w:rsid w:val="008B056F"/>
    <w:rsid w:val="008B08A5"/>
    <w:rsid w:val="008B1255"/>
    <w:rsid w:val="008B1731"/>
    <w:rsid w:val="008B1813"/>
    <w:rsid w:val="008B1A4E"/>
    <w:rsid w:val="008B1AFF"/>
    <w:rsid w:val="008B1BF7"/>
    <w:rsid w:val="008B207E"/>
    <w:rsid w:val="008B2872"/>
    <w:rsid w:val="008B291E"/>
    <w:rsid w:val="008B2951"/>
    <w:rsid w:val="008B2D28"/>
    <w:rsid w:val="008B446A"/>
    <w:rsid w:val="008B52AE"/>
    <w:rsid w:val="008B619C"/>
    <w:rsid w:val="008B6447"/>
    <w:rsid w:val="008B6597"/>
    <w:rsid w:val="008B6BBE"/>
    <w:rsid w:val="008B751B"/>
    <w:rsid w:val="008B77B9"/>
    <w:rsid w:val="008C0C03"/>
    <w:rsid w:val="008C0CFF"/>
    <w:rsid w:val="008C0FB1"/>
    <w:rsid w:val="008C10E4"/>
    <w:rsid w:val="008C1240"/>
    <w:rsid w:val="008C13DA"/>
    <w:rsid w:val="008C1902"/>
    <w:rsid w:val="008C195A"/>
    <w:rsid w:val="008C1E98"/>
    <w:rsid w:val="008C2871"/>
    <w:rsid w:val="008C29C4"/>
    <w:rsid w:val="008C2A1B"/>
    <w:rsid w:val="008C320D"/>
    <w:rsid w:val="008C3299"/>
    <w:rsid w:val="008C37DF"/>
    <w:rsid w:val="008C415B"/>
    <w:rsid w:val="008C42AA"/>
    <w:rsid w:val="008C53F3"/>
    <w:rsid w:val="008C59E9"/>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434"/>
    <w:rsid w:val="008E65AE"/>
    <w:rsid w:val="008E6945"/>
    <w:rsid w:val="008E6F49"/>
    <w:rsid w:val="008E726F"/>
    <w:rsid w:val="008E7667"/>
    <w:rsid w:val="008E79CD"/>
    <w:rsid w:val="008E7A7B"/>
    <w:rsid w:val="008E7C7C"/>
    <w:rsid w:val="008E7CB8"/>
    <w:rsid w:val="008E7DBA"/>
    <w:rsid w:val="008E7DCE"/>
    <w:rsid w:val="008F05CA"/>
    <w:rsid w:val="008F0EB9"/>
    <w:rsid w:val="008F124B"/>
    <w:rsid w:val="008F1DD5"/>
    <w:rsid w:val="008F21DC"/>
    <w:rsid w:val="008F2998"/>
    <w:rsid w:val="008F2B18"/>
    <w:rsid w:val="008F2CC1"/>
    <w:rsid w:val="008F2E09"/>
    <w:rsid w:val="008F2E96"/>
    <w:rsid w:val="008F316F"/>
    <w:rsid w:val="008F3493"/>
    <w:rsid w:val="008F3C0D"/>
    <w:rsid w:val="008F3F94"/>
    <w:rsid w:val="008F4441"/>
    <w:rsid w:val="008F51EC"/>
    <w:rsid w:val="008F56BD"/>
    <w:rsid w:val="008F56E4"/>
    <w:rsid w:val="008F5949"/>
    <w:rsid w:val="008F5B85"/>
    <w:rsid w:val="008F5F13"/>
    <w:rsid w:val="008F745C"/>
    <w:rsid w:val="008F77B1"/>
    <w:rsid w:val="008F797E"/>
    <w:rsid w:val="008F7CD0"/>
    <w:rsid w:val="008F7D27"/>
    <w:rsid w:val="009006F4"/>
    <w:rsid w:val="00900725"/>
    <w:rsid w:val="00900ECE"/>
    <w:rsid w:val="009022AD"/>
    <w:rsid w:val="009029D6"/>
    <w:rsid w:val="009031F0"/>
    <w:rsid w:val="009035C5"/>
    <w:rsid w:val="00903842"/>
    <w:rsid w:val="00903AE8"/>
    <w:rsid w:val="00904475"/>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F11"/>
    <w:rsid w:val="00913950"/>
    <w:rsid w:val="009146DE"/>
    <w:rsid w:val="00914A03"/>
    <w:rsid w:val="009151FD"/>
    <w:rsid w:val="0091533E"/>
    <w:rsid w:val="00915774"/>
    <w:rsid w:val="00915954"/>
    <w:rsid w:val="00915EC1"/>
    <w:rsid w:val="00915F9A"/>
    <w:rsid w:val="00916611"/>
    <w:rsid w:val="009173E2"/>
    <w:rsid w:val="0091750B"/>
    <w:rsid w:val="0091773E"/>
    <w:rsid w:val="00917803"/>
    <w:rsid w:val="0091792E"/>
    <w:rsid w:val="009179B4"/>
    <w:rsid w:val="00920974"/>
    <w:rsid w:val="00921042"/>
    <w:rsid w:val="009219E1"/>
    <w:rsid w:val="009222A9"/>
    <w:rsid w:val="009222D0"/>
    <w:rsid w:val="00922358"/>
    <w:rsid w:val="009229F5"/>
    <w:rsid w:val="00922C35"/>
    <w:rsid w:val="00922D7C"/>
    <w:rsid w:val="00923109"/>
    <w:rsid w:val="0092322B"/>
    <w:rsid w:val="009239BB"/>
    <w:rsid w:val="00923E73"/>
    <w:rsid w:val="00924117"/>
    <w:rsid w:val="0092516E"/>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57AF"/>
    <w:rsid w:val="0094619E"/>
    <w:rsid w:val="00946A28"/>
    <w:rsid w:val="009473BB"/>
    <w:rsid w:val="00950450"/>
    <w:rsid w:val="0095083C"/>
    <w:rsid w:val="00950AEC"/>
    <w:rsid w:val="00950BB4"/>
    <w:rsid w:val="00951086"/>
    <w:rsid w:val="00951778"/>
    <w:rsid w:val="00951CDA"/>
    <w:rsid w:val="00952A63"/>
    <w:rsid w:val="00952DFC"/>
    <w:rsid w:val="00952EBE"/>
    <w:rsid w:val="009532B9"/>
    <w:rsid w:val="009533AF"/>
    <w:rsid w:val="009537E3"/>
    <w:rsid w:val="0095406F"/>
    <w:rsid w:val="009540C6"/>
    <w:rsid w:val="009540FA"/>
    <w:rsid w:val="009541A0"/>
    <w:rsid w:val="00954269"/>
    <w:rsid w:val="00954867"/>
    <w:rsid w:val="00954A16"/>
    <w:rsid w:val="00954BB2"/>
    <w:rsid w:val="00955015"/>
    <w:rsid w:val="00955911"/>
    <w:rsid w:val="00955C83"/>
    <w:rsid w:val="00955DC0"/>
    <w:rsid w:val="00955EC7"/>
    <w:rsid w:val="009561E7"/>
    <w:rsid w:val="00956574"/>
    <w:rsid w:val="00956756"/>
    <w:rsid w:val="009568A6"/>
    <w:rsid w:val="00956F3A"/>
    <w:rsid w:val="00957905"/>
    <w:rsid w:val="00957989"/>
    <w:rsid w:val="00957F3D"/>
    <w:rsid w:val="0096005A"/>
    <w:rsid w:val="00960061"/>
    <w:rsid w:val="00960153"/>
    <w:rsid w:val="009604D5"/>
    <w:rsid w:val="00960B9E"/>
    <w:rsid w:val="00960CD9"/>
    <w:rsid w:val="009612A1"/>
    <w:rsid w:val="009622AF"/>
    <w:rsid w:val="00962790"/>
    <w:rsid w:val="00962AAC"/>
    <w:rsid w:val="00962BEE"/>
    <w:rsid w:val="009638AB"/>
    <w:rsid w:val="00964DEA"/>
    <w:rsid w:val="00964F30"/>
    <w:rsid w:val="00965D65"/>
    <w:rsid w:val="00965D8D"/>
    <w:rsid w:val="009660AC"/>
    <w:rsid w:val="009667E7"/>
    <w:rsid w:val="009669E4"/>
    <w:rsid w:val="00966DB3"/>
    <w:rsid w:val="00966E2E"/>
    <w:rsid w:val="00966E9C"/>
    <w:rsid w:val="00967109"/>
    <w:rsid w:val="00967A87"/>
    <w:rsid w:val="00967BBC"/>
    <w:rsid w:val="00967D9D"/>
    <w:rsid w:val="0097032E"/>
    <w:rsid w:val="00971D42"/>
    <w:rsid w:val="00971DAC"/>
    <w:rsid w:val="00971F9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56B"/>
    <w:rsid w:val="00977DDA"/>
    <w:rsid w:val="00977F7D"/>
    <w:rsid w:val="00980067"/>
    <w:rsid w:val="009805A7"/>
    <w:rsid w:val="00981031"/>
    <w:rsid w:val="00981B7A"/>
    <w:rsid w:val="0098271C"/>
    <w:rsid w:val="009829D6"/>
    <w:rsid w:val="00982B90"/>
    <w:rsid w:val="00983665"/>
    <w:rsid w:val="009845C4"/>
    <w:rsid w:val="00984B34"/>
    <w:rsid w:val="00985542"/>
    <w:rsid w:val="009856A4"/>
    <w:rsid w:val="00985752"/>
    <w:rsid w:val="00985B89"/>
    <w:rsid w:val="00985E2E"/>
    <w:rsid w:val="00986C26"/>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E7A"/>
    <w:rsid w:val="00992F7D"/>
    <w:rsid w:val="009930E6"/>
    <w:rsid w:val="009931A4"/>
    <w:rsid w:val="00993587"/>
    <w:rsid w:val="009935B7"/>
    <w:rsid w:val="00993680"/>
    <w:rsid w:val="00993BBB"/>
    <w:rsid w:val="00994DE1"/>
    <w:rsid w:val="0099530E"/>
    <w:rsid w:val="00995664"/>
    <w:rsid w:val="0099570D"/>
    <w:rsid w:val="00996167"/>
    <w:rsid w:val="00996896"/>
    <w:rsid w:val="00996CD4"/>
    <w:rsid w:val="00997584"/>
    <w:rsid w:val="009977CF"/>
    <w:rsid w:val="00997BAB"/>
    <w:rsid w:val="00997F4A"/>
    <w:rsid w:val="009A027A"/>
    <w:rsid w:val="009A0849"/>
    <w:rsid w:val="009A120A"/>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572"/>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2B"/>
    <w:rsid w:val="009D27EE"/>
    <w:rsid w:val="009D3199"/>
    <w:rsid w:val="009D36E0"/>
    <w:rsid w:val="009D3A84"/>
    <w:rsid w:val="009D3B10"/>
    <w:rsid w:val="009D3C67"/>
    <w:rsid w:val="009D4386"/>
    <w:rsid w:val="009D525E"/>
    <w:rsid w:val="009D5A89"/>
    <w:rsid w:val="009D63F9"/>
    <w:rsid w:val="009D69DE"/>
    <w:rsid w:val="009D7893"/>
    <w:rsid w:val="009D7E34"/>
    <w:rsid w:val="009E02FC"/>
    <w:rsid w:val="009E0566"/>
    <w:rsid w:val="009E0A9F"/>
    <w:rsid w:val="009E0D45"/>
    <w:rsid w:val="009E101A"/>
    <w:rsid w:val="009E15D3"/>
    <w:rsid w:val="009E1821"/>
    <w:rsid w:val="009E199D"/>
    <w:rsid w:val="009E1B77"/>
    <w:rsid w:val="009E1C7C"/>
    <w:rsid w:val="009E22DF"/>
    <w:rsid w:val="009E2A13"/>
    <w:rsid w:val="009E2DBB"/>
    <w:rsid w:val="009E3117"/>
    <w:rsid w:val="009E379B"/>
    <w:rsid w:val="009E3C16"/>
    <w:rsid w:val="009E40F2"/>
    <w:rsid w:val="009E4558"/>
    <w:rsid w:val="009E48F2"/>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C94"/>
    <w:rsid w:val="009F20F9"/>
    <w:rsid w:val="009F2B7C"/>
    <w:rsid w:val="009F2DA8"/>
    <w:rsid w:val="009F2EFD"/>
    <w:rsid w:val="009F37FF"/>
    <w:rsid w:val="009F39B2"/>
    <w:rsid w:val="009F4071"/>
    <w:rsid w:val="009F458A"/>
    <w:rsid w:val="009F458D"/>
    <w:rsid w:val="009F479F"/>
    <w:rsid w:val="009F503D"/>
    <w:rsid w:val="009F54C8"/>
    <w:rsid w:val="009F5C3D"/>
    <w:rsid w:val="009F5D12"/>
    <w:rsid w:val="009F6450"/>
    <w:rsid w:val="009F6688"/>
    <w:rsid w:val="009F6D16"/>
    <w:rsid w:val="009F7497"/>
    <w:rsid w:val="009F77D8"/>
    <w:rsid w:val="009F781B"/>
    <w:rsid w:val="009F7E44"/>
    <w:rsid w:val="009F7E64"/>
    <w:rsid w:val="00A00076"/>
    <w:rsid w:val="00A0073D"/>
    <w:rsid w:val="00A007DD"/>
    <w:rsid w:val="00A00B27"/>
    <w:rsid w:val="00A00BC7"/>
    <w:rsid w:val="00A01338"/>
    <w:rsid w:val="00A0133E"/>
    <w:rsid w:val="00A01450"/>
    <w:rsid w:val="00A014B7"/>
    <w:rsid w:val="00A01772"/>
    <w:rsid w:val="00A0178D"/>
    <w:rsid w:val="00A026AD"/>
    <w:rsid w:val="00A02925"/>
    <w:rsid w:val="00A02CDB"/>
    <w:rsid w:val="00A03482"/>
    <w:rsid w:val="00A03496"/>
    <w:rsid w:val="00A042B1"/>
    <w:rsid w:val="00A05757"/>
    <w:rsid w:val="00A05C7F"/>
    <w:rsid w:val="00A0622B"/>
    <w:rsid w:val="00A06BFC"/>
    <w:rsid w:val="00A070E9"/>
    <w:rsid w:val="00A07ACA"/>
    <w:rsid w:val="00A100CB"/>
    <w:rsid w:val="00A100FD"/>
    <w:rsid w:val="00A10498"/>
    <w:rsid w:val="00A10593"/>
    <w:rsid w:val="00A10749"/>
    <w:rsid w:val="00A1080F"/>
    <w:rsid w:val="00A11DA6"/>
    <w:rsid w:val="00A122EA"/>
    <w:rsid w:val="00A12A23"/>
    <w:rsid w:val="00A12C88"/>
    <w:rsid w:val="00A12CBF"/>
    <w:rsid w:val="00A140C5"/>
    <w:rsid w:val="00A142CE"/>
    <w:rsid w:val="00A144CB"/>
    <w:rsid w:val="00A149B5"/>
    <w:rsid w:val="00A14E00"/>
    <w:rsid w:val="00A15320"/>
    <w:rsid w:val="00A153B7"/>
    <w:rsid w:val="00A154DB"/>
    <w:rsid w:val="00A16333"/>
    <w:rsid w:val="00A16A4C"/>
    <w:rsid w:val="00A16DAC"/>
    <w:rsid w:val="00A1741E"/>
    <w:rsid w:val="00A1749F"/>
    <w:rsid w:val="00A21B43"/>
    <w:rsid w:val="00A21FB9"/>
    <w:rsid w:val="00A22724"/>
    <w:rsid w:val="00A22B02"/>
    <w:rsid w:val="00A22E52"/>
    <w:rsid w:val="00A23463"/>
    <w:rsid w:val="00A238DE"/>
    <w:rsid w:val="00A23EDD"/>
    <w:rsid w:val="00A243EE"/>
    <w:rsid w:val="00A25BA7"/>
    <w:rsid w:val="00A262DD"/>
    <w:rsid w:val="00A2699F"/>
    <w:rsid w:val="00A26A1E"/>
    <w:rsid w:val="00A26DE2"/>
    <w:rsid w:val="00A2785C"/>
    <w:rsid w:val="00A27EA5"/>
    <w:rsid w:val="00A303CE"/>
    <w:rsid w:val="00A305B6"/>
    <w:rsid w:val="00A30656"/>
    <w:rsid w:val="00A3088A"/>
    <w:rsid w:val="00A30941"/>
    <w:rsid w:val="00A3124A"/>
    <w:rsid w:val="00A3180A"/>
    <w:rsid w:val="00A31AB9"/>
    <w:rsid w:val="00A31AC6"/>
    <w:rsid w:val="00A32170"/>
    <w:rsid w:val="00A32347"/>
    <w:rsid w:val="00A32645"/>
    <w:rsid w:val="00A32BCD"/>
    <w:rsid w:val="00A33D68"/>
    <w:rsid w:val="00A3469F"/>
    <w:rsid w:val="00A346C6"/>
    <w:rsid w:val="00A34915"/>
    <w:rsid w:val="00A34A77"/>
    <w:rsid w:val="00A35110"/>
    <w:rsid w:val="00A3512F"/>
    <w:rsid w:val="00A36038"/>
    <w:rsid w:val="00A36479"/>
    <w:rsid w:val="00A36A42"/>
    <w:rsid w:val="00A36C64"/>
    <w:rsid w:val="00A36D8F"/>
    <w:rsid w:val="00A36EC2"/>
    <w:rsid w:val="00A36EF0"/>
    <w:rsid w:val="00A37580"/>
    <w:rsid w:val="00A376FA"/>
    <w:rsid w:val="00A37B7E"/>
    <w:rsid w:val="00A4007E"/>
    <w:rsid w:val="00A402CF"/>
    <w:rsid w:val="00A40FC0"/>
    <w:rsid w:val="00A41054"/>
    <w:rsid w:val="00A4134D"/>
    <w:rsid w:val="00A41392"/>
    <w:rsid w:val="00A413AC"/>
    <w:rsid w:val="00A4163A"/>
    <w:rsid w:val="00A420EB"/>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6F5"/>
    <w:rsid w:val="00A46784"/>
    <w:rsid w:val="00A4696B"/>
    <w:rsid w:val="00A46C6D"/>
    <w:rsid w:val="00A47A24"/>
    <w:rsid w:val="00A47E70"/>
    <w:rsid w:val="00A507A1"/>
    <w:rsid w:val="00A50BDA"/>
    <w:rsid w:val="00A50BF1"/>
    <w:rsid w:val="00A5126D"/>
    <w:rsid w:val="00A51B83"/>
    <w:rsid w:val="00A51E52"/>
    <w:rsid w:val="00A5322F"/>
    <w:rsid w:val="00A535A4"/>
    <w:rsid w:val="00A53D37"/>
    <w:rsid w:val="00A542FF"/>
    <w:rsid w:val="00A54B9E"/>
    <w:rsid w:val="00A54C5E"/>
    <w:rsid w:val="00A54EBF"/>
    <w:rsid w:val="00A55128"/>
    <w:rsid w:val="00A55835"/>
    <w:rsid w:val="00A5708C"/>
    <w:rsid w:val="00A570EF"/>
    <w:rsid w:val="00A571D1"/>
    <w:rsid w:val="00A57942"/>
    <w:rsid w:val="00A57B2A"/>
    <w:rsid w:val="00A57F90"/>
    <w:rsid w:val="00A60F4D"/>
    <w:rsid w:val="00A61BDD"/>
    <w:rsid w:val="00A61D78"/>
    <w:rsid w:val="00A62A0B"/>
    <w:rsid w:val="00A62B37"/>
    <w:rsid w:val="00A62C8D"/>
    <w:rsid w:val="00A63114"/>
    <w:rsid w:val="00A632EB"/>
    <w:rsid w:val="00A63394"/>
    <w:rsid w:val="00A635BE"/>
    <w:rsid w:val="00A638C7"/>
    <w:rsid w:val="00A63A98"/>
    <w:rsid w:val="00A63C72"/>
    <w:rsid w:val="00A63E89"/>
    <w:rsid w:val="00A6453F"/>
    <w:rsid w:val="00A64AEA"/>
    <w:rsid w:val="00A64F6B"/>
    <w:rsid w:val="00A65333"/>
    <w:rsid w:val="00A658FA"/>
    <w:rsid w:val="00A65BA0"/>
    <w:rsid w:val="00A664F4"/>
    <w:rsid w:val="00A668D5"/>
    <w:rsid w:val="00A6691E"/>
    <w:rsid w:val="00A671CE"/>
    <w:rsid w:val="00A677DD"/>
    <w:rsid w:val="00A67AD5"/>
    <w:rsid w:val="00A711E7"/>
    <w:rsid w:val="00A71E2D"/>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5EB7"/>
    <w:rsid w:val="00A760D2"/>
    <w:rsid w:val="00A7613D"/>
    <w:rsid w:val="00A76402"/>
    <w:rsid w:val="00A766B8"/>
    <w:rsid w:val="00A76980"/>
    <w:rsid w:val="00A76E01"/>
    <w:rsid w:val="00A7700C"/>
    <w:rsid w:val="00A77BC7"/>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792"/>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376B"/>
    <w:rsid w:val="00A94392"/>
    <w:rsid w:val="00A94425"/>
    <w:rsid w:val="00A94F46"/>
    <w:rsid w:val="00A95100"/>
    <w:rsid w:val="00A952A9"/>
    <w:rsid w:val="00A952E1"/>
    <w:rsid w:val="00A95461"/>
    <w:rsid w:val="00A95754"/>
    <w:rsid w:val="00A96268"/>
    <w:rsid w:val="00A96728"/>
    <w:rsid w:val="00A96D7D"/>
    <w:rsid w:val="00A9721B"/>
    <w:rsid w:val="00A97605"/>
    <w:rsid w:val="00A97850"/>
    <w:rsid w:val="00A9791C"/>
    <w:rsid w:val="00A97984"/>
    <w:rsid w:val="00A97B12"/>
    <w:rsid w:val="00A97E13"/>
    <w:rsid w:val="00A97EF6"/>
    <w:rsid w:val="00AA00EF"/>
    <w:rsid w:val="00AA1A1B"/>
    <w:rsid w:val="00AA1D56"/>
    <w:rsid w:val="00AA20A3"/>
    <w:rsid w:val="00AA2F95"/>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5D5"/>
    <w:rsid w:val="00AB3629"/>
    <w:rsid w:val="00AB366E"/>
    <w:rsid w:val="00AB37CE"/>
    <w:rsid w:val="00AB4399"/>
    <w:rsid w:val="00AB47FB"/>
    <w:rsid w:val="00AB4891"/>
    <w:rsid w:val="00AB502E"/>
    <w:rsid w:val="00AB50BF"/>
    <w:rsid w:val="00AB5476"/>
    <w:rsid w:val="00AB5777"/>
    <w:rsid w:val="00AB5C29"/>
    <w:rsid w:val="00AB61AE"/>
    <w:rsid w:val="00AB7302"/>
    <w:rsid w:val="00AB7734"/>
    <w:rsid w:val="00AC11A1"/>
    <w:rsid w:val="00AC13B3"/>
    <w:rsid w:val="00AC22F3"/>
    <w:rsid w:val="00AC233C"/>
    <w:rsid w:val="00AC2B26"/>
    <w:rsid w:val="00AC32AC"/>
    <w:rsid w:val="00AC3758"/>
    <w:rsid w:val="00AC381C"/>
    <w:rsid w:val="00AC4067"/>
    <w:rsid w:val="00AC4382"/>
    <w:rsid w:val="00AC6137"/>
    <w:rsid w:val="00AC6156"/>
    <w:rsid w:val="00AC63D6"/>
    <w:rsid w:val="00AC6556"/>
    <w:rsid w:val="00AC7906"/>
    <w:rsid w:val="00AC7F0C"/>
    <w:rsid w:val="00AD0057"/>
    <w:rsid w:val="00AD0465"/>
    <w:rsid w:val="00AD0483"/>
    <w:rsid w:val="00AD05A5"/>
    <w:rsid w:val="00AD0624"/>
    <w:rsid w:val="00AD1841"/>
    <w:rsid w:val="00AD1C17"/>
    <w:rsid w:val="00AD1CFC"/>
    <w:rsid w:val="00AD1EC2"/>
    <w:rsid w:val="00AD21F8"/>
    <w:rsid w:val="00AD2459"/>
    <w:rsid w:val="00AD34E1"/>
    <w:rsid w:val="00AD3692"/>
    <w:rsid w:val="00AD3B6A"/>
    <w:rsid w:val="00AD42E1"/>
    <w:rsid w:val="00AD482F"/>
    <w:rsid w:val="00AD4C84"/>
    <w:rsid w:val="00AD530D"/>
    <w:rsid w:val="00AD597C"/>
    <w:rsid w:val="00AD5BC9"/>
    <w:rsid w:val="00AD5C09"/>
    <w:rsid w:val="00AD5DB7"/>
    <w:rsid w:val="00AD75FF"/>
    <w:rsid w:val="00AD7969"/>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992"/>
    <w:rsid w:val="00AE4BDF"/>
    <w:rsid w:val="00AE5600"/>
    <w:rsid w:val="00AE5D63"/>
    <w:rsid w:val="00AE5DB4"/>
    <w:rsid w:val="00AE6040"/>
    <w:rsid w:val="00AE62A8"/>
    <w:rsid w:val="00AE6E6C"/>
    <w:rsid w:val="00AE6F49"/>
    <w:rsid w:val="00AE7152"/>
    <w:rsid w:val="00AE76E9"/>
    <w:rsid w:val="00AE7EA7"/>
    <w:rsid w:val="00AF0536"/>
    <w:rsid w:val="00AF1890"/>
    <w:rsid w:val="00AF1FD6"/>
    <w:rsid w:val="00AF26CC"/>
    <w:rsid w:val="00AF2C27"/>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DE1"/>
    <w:rsid w:val="00AF7515"/>
    <w:rsid w:val="00AF7555"/>
    <w:rsid w:val="00AF7A36"/>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FE0"/>
    <w:rsid w:val="00B07FFB"/>
    <w:rsid w:val="00B106BA"/>
    <w:rsid w:val="00B108AB"/>
    <w:rsid w:val="00B10D0A"/>
    <w:rsid w:val="00B12191"/>
    <w:rsid w:val="00B1261A"/>
    <w:rsid w:val="00B12816"/>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37C"/>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332"/>
    <w:rsid w:val="00B26A0F"/>
    <w:rsid w:val="00B27102"/>
    <w:rsid w:val="00B27C79"/>
    <w:rsid w:val="00B27F94"/>
    <w:rsid w:val="00B30157"/>
    <w:rsid w:val="00B3092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A3E"/>
    <w:rsid w:val="00B40BA4"/>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1333"/>
    <w:rsid w:val="00B517A5"/>
    <w:rsid w:val="00B51AD4"/>
    <w:rsid w:val="00B51B23"/>
    <w:rsid w:val="00B51BDD"/>
    <w:rsid w:val="00B52541"/>
    <w:rsid w:val="00B52B4D"/>
    <w:rsid w:val="00B52D23"/>
    <w:rsid w:val="00B5303D"/>
    <w:rsid w:val="00B53791"/>
    <w:rsid w:val="00B53817"/>
    <w:rsid w:val="00B53942"/>
    <w:rsid w:val="00B53B1B"/>
    <w:rsid w:val="00B54913"/>
    <w:rsid w:val="00B55127"/>
    <w:rsid w:val="00B55129"/>
    <w:rsid w:val="00B557B2"/>
    <w:rsid w:val="00B55A32"/>
    <w:rsid w:val="00B55B57"/>
    <w:rsid w:val="00B55E48"/>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F6A"/>
    <w:rsid w:val="00B67083"/>
    <w:rsid w:val="00B670CA"/>
    <w:rsid w:val="00B674F6"/>
    <w:rsid w:val="00B67BEB"/>
    <w:rsid w:val="00B67E51"/>
    <w:rsid w:val="00B67FC0"/>
    <w:rsid w:val="00B704CB"/>
    <w:rsid w:val="00B705D1"/>
    <w:rsid w:val="00B70C43"/>
    <w:rsid w:val="00B70F0A"/>
    <w:rsid w:val="00B71522"/>
    <w:rsid w:val="00B7171E"/>
    <w:rsid w:val="00B7184A"/>
    <w:rsid w:val="00B718B2"/>
    <w:rsid w:val="00B71DA5"/>
    <w:rsid w:val="00B71F0A"/>
    <w:rsid w:val="00B71F57"/>
    <w:rsid w:val="00B7221F"/>
    <w:rsid w:val="00B7233F"/>
    <w:rsid w:val="00B72B2A"/>
    <w:rsid w:val="00B73722"/>
    <w:rsid w:val="00B737AA"/>
    <w:rsid w:val="00B7392E"/>
    <w:rsid w:val="00B73946"/>
    <w:rsid w:val="00B74040"/>
    <w:rsid w:val="00B7507E"/>
    <w:rsid w:val="00B7529A"/>
    <w:rsid w:val="00B75A4C"/>
    <w:rsid w:val="00B75DF5"/>
    <w:rsid w:val="00B76281"/>
    <w:rsid w:val="00B7634C"/>
    <w:rsid w:val="00B76BF4"/>
    <w:rsid w:val="00B77537"/>
    <w:rsid w:val="00B77F3E"/>
    <w:rsid w:val="00B77F56"/>
    <w:rsid w:val="00B8063A"/>
    <w:rsid w:val="00B808CE"/>
    <w:rsid w:val="00B80FF9"/>
    <w:rsid w:val="00B81232"/>
    <w:rsid w:val="00B8157E"/>
    <w:rsid w:val="00B81BB6"/>
    <w:rsid w:val="00B81D9C"/>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4F43"/>
    <w:rsid w:val="00B852B6"/>
    <w:rsid w:val="00B858A6"/>
    <w:rsid w:val="00B85955"/>
    <w:rsid w:val="00B859A2"/>
    <w:rsid w:val="00B85E73"/>
    <w:rsid w:val="00B86576"/>
    <w:rsid w:val="00B86D6C"/>
    <w:rsid w:val="00B86F9E"/>
    <w:rsid w:val="00B8715C"/>
    <w:rsid w:val="00B875F4"/>
    <w:rsid w:val="00B87665"/>
    <w:rsid w:val="00B87873"/>
    <w:rsid w:val="00B90B78"/>
    <w:rsid w:val="00B90FD9"/>
    <w:rsid w:val="00B91041"/>
    <w:rsid w:val="00B9145B"/>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A022F"/>
    <w:rsid w:val="00BA030D"/>
    <w:rsid w:val="00BA06E3"/>
    <w:rsid w:val="00BA0C8C"/>
    <w:rsid w:val="00BA109A"/>
    <w:rsid w:val="00BA1642"/>
    <w:rsid w:val="00BA1EBE"/>
    <w:rsid w:val="00BA28CF"/>
    <w:rsid w:val="00BA2B4E"/>
    <w:rsid w:val="00BA2F29"/>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50"/>
    <w:rsid w:val="00BA57FD"/>
    <w:rsid w:val="00BA60A0"/>
    <w:rsid w:val="00BA635A"/>
    <w:rsid w:val="00BA6569"/>
    <w:rsid w:val="00BA6D64"/>
    <w:rsid w:val="00BA7BF2"/>
    <w:rsid w:val="00BB031A"/>
    <w:rsid w:val="00BB06F8"/>
    <w:rsid w:val="00BB0A01"/>
    <w:rsid w:val="00BB0ADA"/>
    <w:rsid w:val="00BB0C54"/>
    <w:rsid w:val="00BB0CC6"/>
    <w:rsid w:val="00BB20F3"/>
    <w:rsid w:val="00BB2D48"/>
    <w:rsid w:val="00BB2FDA"/>
    <w:rsid w:val="00BB30B4"/>
    <w:rsid w:val="00BB37E1"/>
    <w:rsid w:val="00BB3854"/>
    <w:rsid w:val="00BB399B"/>
    <w:rsid w:val="00BB3BB7"/>
    <w:rsid w:val="00BB3C9B"/>
    <w:rsid w:val="00BB3CD8"/>
    <w:rsid w:val="00BB405D"/>
    <w:rsid w:val="00BB44DC"/>
    <w:rsid w:val="00BB45BB"/>
    <w:rsid w:val="00BB4B6D"/>
    <w:rsid w:val="00BB4CBA"/>
    <w:rsid w:val="00BB51DD"/>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5B5"/>
    <w:rsid w:val="00BC39FF"/>
    <w:rsid w:val="00BC3DAC"/>
    <w:rsid w:val="00BC4269"/>
    <w:rsid w:val="00BC43DC"/>
    <w:rsid w:val="00BC4AA8"/>
    <w:rsid w:val="00BC4AB7"/>
    <w:rsid w:val="00BC4AE7"/>
    <w:rsid w:val="00BC56E0"/>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51D1"/>
    <w:rsid w:val="00BD535E"/>
    <w:rsid w:val="00BD55D4"/>
    <w:rsid w:val="00BD5994"/>
    <w:rsid w:val="00BD5AE8"/>
    <w:rsid w:val="00BD5E3C"/>
    <w:rsid w:val="00BD5EF1"/>
    <w:rsid w:val="00BD60D3"/>
    <w:rsid w:val="00BD64F8"/>
    <w:rsid w:val="00BD67CB"/>
    <w:rsid w:val="00BD68EA"/>
    <w:rsid w:val="00BD6BAA"/>
    <w:rsid w:val="00BD6C62"/>
    <w:rsid w:val="00BD796B"/>
    <w:rsid w:val="00BE0894"/>
    <w:rsid w:val="00BE091F"/>
    <w:rsid w:val="00BE0FD3"/>
    <w:rsid w:val="00BE1993"/>
    <w:rsid w:val="00BE1B9D"/>
    <w:rsid w:val="00BE20BD"/>
    <w:rsid w:val="00BE2DAB"/>
    <w:rsid w:val="00BE324D"/>
    <w:rsid w:val="00BE3834"/>
    <w:rsid w:val="00BE3BE3"/>
    <w:rsid w:val="00BE4185"/>
    <w:rsid w:val="00BE47EE"/>
    <w:rsid w:val="00BE4D9E"/>
    <w:rsid w:val="00BE50CD"/>
    <w:rsid w:val="00BE524B"/>
    <w:rsid w:val="00BE52BB"/>
    <w:rsid w:val="00BE5483"/>
    <w:rsid w:val="00BE555C"/>
    <w:rsid w:val="00BE5E26"/>
    <w:rsid w:val="00BE6045"/>
    <w:rsid w:val="00BE698C"/>
    <w:rsid w:val="00BE6C7E"/>
    <w:rsid w:val="00BE6F60"/>
    <w:rsid w:val="00BE7072"/>
    <w:rsid w:val="00BE72B5"/>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55FB"/>
    <w:rsid w:val="00BF6172"/>
    <w:rsid w:val="00BF639F"/>
    <w:rsid w:val="00BF63D1"/>
    <w:rsid w:val="00BF720B"/>
    <w:rsid w:val="00BF77BD"/>
    <w:rsid w:val="00C002E3"/>
    <w:rsid w:val="00C0058C"/>
    <w:rsid w:val="00C0398D"/>
    <w:rsid w:val="00C03BD8"/>
    <w:rsid w:val="00C03D31"/>
    <w:rsid w:val="00C04139"/>
    <w:rsid w:val="00C042AF"/>
    <w:rsid w:val="00C05607"/>
    <w:rsid w:val="00C05A7E"/>
    <w:rsid w:val="00C06126"/>
    <w:rsid w:val="00C06AF8"/>
    <w:rsid w:val="00C06C41"/>
    <w:rsid w:val="00C06F00"/>
    <w:rsid w:val="00C071CA"/>
    <w:rsid w:val="00C07A65"/>
    <w:rsid w:val="00C07ADA"/>
    <w:rsid w:val="00C07C5A"/>
    <w:rsid w:val="00C07FFE"/>
    <w:rsid w:val="00C10418"/>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6144"/>
    <w:rsid w:val="00C1644C"/>
    <w:rsid w:val="00C16507"/>
    <w:rsid w:val="00C166D8"/>
    <w:rsid w:val="00C1688D"/>
    <w:rsid w:val="00C168C6"/>
    <w:rsid w:val="00C16A56"/>
    <w:rsid w:val="00C17D9F"/>
    <w:rsid w:val="00C20182"/>
    <w:rsid w:val="00C202A9"/>
    <w:rsid w:val="00C20F4E"/>
    <w:rsid w:val="00C21D95"/>
    <w:rsid w:val="00C21F6C"/>
    <w:rsid w:val="00C22027"/>
    <w:rsid w:val="00C22470"/>
    <w:rsid w:val="00C2256F"/>
    <w:rsid w:val="00C22A36"/>
    <w:rsid w:val="00C22E90"/>
    <w:rsid w:val="00C23235"/>
    <w:rsid w:val="00C24052"/>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5C73"/>
    <w:rsid w:val="00C35CF6"/>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4F6"/>
    <w:rsid w:val="00C44BA6"/>
    <w:rsid w:val="00C4502A"/>
    <w:rsid w:val="00C4539D"/>
    <w:rsid w:val="00C45879"/>
    <w:rsid w:val="00C458AC"/>
    <w:rsid w:val="00C460F5"/>
    <w:rsid w:val="00C463E2"/>
    <w:rsid w:val="00C46AAE"/>
    <w:rsid w:val="00C46E60"/>
    <w:rsid w:val="00C47076"/>
    <w:rsid w:val="00C4727C"/>
    <w:rsid w:val="00C47F2E"/>
    <w:rsid w:val="00C50517"/>
    <w:rsid w:val="00C50D00"/>
    <w:rsid w:val="00C50E0E"/>
    <w:rsid w:val="00C51B13"/>
    <w:rsid w:val="00C52735"/>
    <w:rsid w:val="00C52CA4"/>
    <w:rsid w:val="00C53010"/>
    <w:rsid w:val="00C53292"/>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1148"/>
    <w:rsid w:val="00C613C1"/>
    <w:rsid w:val="00C613E6"/>
    <w:rsid w:val="00C61968"/>
    <w:rsid w:val="00C61BC6"/>
    <w:rsid w:val="00C61C41"/>
    <w:rsid w:val="00C6290F"/>
    <w:rsid w:val="00C6298D"/>
    <w:rsid w:val="00C63024"/>
    <w:rsid w:val="00C6302B"/>
    <w:rsid w:val="00C6329D"/>
    <w:rsid w:val="00C6341F"/>
    <w:rsid w:val="00C63735"/>
    <w:rsid w:val="00C63C1A"/>
    <w:rsid w:val="00C63E8A"/>
    <w:rsid w:val="00C63FBB"/>
    <w:rsid w:val="00C64816"/>
    <w:rsid w:val="00C64AD4"/>
    <w:rsid w:val="00C64B10"/>
    <w:rsid w:val="00C65446"/>
    <w:rsid w:val="00C655B5"/>
    <w:rsid w:val="00C66028"/>
    <w:rsid w:val="00C662F5"/>
    <w:rsid w:val="00C673DC"/>
    <w:rsid w:val="00C67B92"/>
    <w:rsid w:val="00C67E6B"/>
    <w:rsid w:val="00C716CA"/>
    <w:rsid w:val="00C71BBA"/>
    <w:rsid w:val="00C71E0A"/>
    <w:rsid w:val="00C7318F"/>
    <w:rsid w:val="00C73295"/>
    <w:rsid w:val="00C7341E"/>
    <w:rsid w:val="00C7374F"/>
    <w:rsid w:val="00C738A0"/>
    <w:rsid w:val="00C73C42"/>
    <w:rsid w:val="00C73E04"/>
    <w:rsid w:val="00C74835"/>
    <w:rsid w:val="00C7493C"/>
    <w:rsid w:val="00C74D17"/>
    <w:rsid w:val="00C7585C"/>
    <w:rsid w:val="00C7590A"/>
    <w:rsid w:val="00C75A45"/>
    <w:rsid w:val="00C75A80"/>
    <w:rsid w:val="00C76C32"/>
    <w:rsid w:val="00C76EF6"/>
    <w:rsid w:val="00C772CC"/>
    <w:rsid w:val="00C774D3"/>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338"/>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A3B"/>
    <w:rsid w:val="00C94C87"/>
    <w:rsid w:val="00C94D38"/>
    <w:rsid w:val="00C94F30"/>
    <w:rsid w:val="00C94FC2"/>
    <w:rsid w:val="00C950C5"/>
    <w:rsid w:val="00C9593C"/>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289"/>
    <w:rsid w:val="00CA2621"/>
    <w:rsid w:val="00CA2996"/>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66EF"/>
    <w:rsid w:val="00CA68B1"/>
    <w:rsid w:val="00CA7256"/>
    <w:rsid w:val="00CA7E34"/>
    <w:rsid w:val="00CA7F80"/>
    <w:rsid w:val="00CB006E"/>
    <w:rsid w:val="00CB04F8"/>
    <w:rsid w:val="00CB0584"/>
    <w:rsid w:val="00CB07D4"/>
    <w:rsid w:val="00CB0E43"/>
    <w:rsid w:val="00CB11E0"/>
    <w:rsid w:val="00CB33D7"/>
    <w:rsid w:val="00CB362B"/>
    <w:rsid w:val="00CB3713"/>
    <w:rsid w:val="00CB3714"/>
    <w:rsid w:val="00CB3EF6"/>
    <w:rsid w:val="00CB472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0CBC"/>
    <w:rsid w:val="00CD116D"/>
    <w:rsid w:val="00CD11CF"/>
    <w:rsid w:val="00CD1A62"/>
    <w:rsid w:val="00CD1A92"/>
    <w:rsid w:val="00CD1B6A"/>
    <w:rsid w:val="00CD1EC3"/>
    <w:rsid w:val="00CD1F55"/>
    <w:rsid w:val="00CD1F5D"/>
    <w:rsid w:val="00CD2220"/>
    <w:rsid w:val="00CD2E9E"/>
    <w:rsid w:val="00CD40DB"/>
    <w:rsid w:val="00CD42A6"/>
    <w:rsid w:val="00CD43A3"/>
    <w:rsid w:val="00CD56EB"/>
    <w:rsid w:val="00CD58F6"/>
    <w:rsid w:val="00CD6098"/>
    <w:rsid w:val="00CD69CD"/>
    <w:rsid w:val="00CD6ED2"/>
    <w:rsid w:val="00CD6F6F"/>
    <w:rsid w:val="00CD7612"/>
    <w:rsid w:val="00CD769E"/>
    <w:rsid w:val="00CD7B56"/>
    <w:rsid w:val="00CE03C9"/>
    <w:rsid w:val="00CE0A18"/>
    <w:rsid w:val="00CE0FA1"/>
    <w:rsid w:val="00CE14F1"/>
    <w:rsid w:val="00CE1548"/>
    <w:rsid w:val="00CE1958"/>
    <w:rsid w:val="00CE1A22"/>
    <w:rsid w:val="00CE1FA4"/>
    <w:rsid w:val="00CE2276"/>
    <w:rsid w:val="00CE251B"/>
    <w:rsid w:val="00CE2781"/>
    <w:rsid w:val="00CE3305"/>
    <w:rsid w:val="00CE33DA"/>
    <w:rsid w:val="00CE3A8B"/>
    <w:rsid w:val="00CE3BE7"/>
    <w:rsid w:val="00CE3C10"/>
    <w:rsid w:val="00CE3E08"/>
    <w:rsid w:val="00CE5185"/>
    <w:rsid w:val="00CE593C"/>
    <w:rsid w:val="00CE5C94"/>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E7D"/>
    <w:rsid w:val="00CF316C"/>
    <w:rsid w:val="00CF32A5"/>
    <w:rsid w:val="00CF3BD1"/>
    <w:rsid w:val="00CF3D47"/>
    <w:rsid w:val="00CF471C"/>
    <w:rsid w:val="00CF474B"/>
    <w:rsid w:val="00CF493E"/>
    <w:rsid w:val="00CF4DAF"/>
    <w:rsid w:val="00CF5168"/>
    <w:rsid w:val="00CF593F"/>
    <w:rsid w:val="00CF5AF3"/>
    <w:rsid w:val="00CF5DA3"/>
    <w:rsid w:val="00CF6069"/>
    <w:rsid w:val="00CF6102"/>
    <w:rsid w:val="00CF6104"/>
    <w:rsid w:val="00CF62BB"/>
    <w:rsid w:val="00CF7357"/>
    <w:rsid w:val="00CF7590"/>
    <w:rsid w:val="00CF7811"/>
    <w:rsid w:val="00D00C1E"/>
    <w:rsid w:val="00D01336"/>
    <w:rsid w:val="00D0140B"/>
    <w:rsid w:val="00D0146A"/>
    <w:rsid w:val="00D01ACC"/>
    <w:rsid w:val="00D020D2"/>
    <w:rsid w:val="00D026A2"/>
    <w:rsid w:val="00D0291E"/>
    <w:rsid w:val="00D02A70"/>
    <w:rsid w:val="00D03277"/>
    <w:rsid w:val="00D042F5"/>
    <w:rsid w:val="00D0443B"/>
    <w:rsid w:val="00D045B1"/>
    <w:rsid w:val="00D04F97"/>
    <w:rsid w:val="00D05042"/>
    <w:rsid w:val="00D051A3"/>
    <w:rsid w:val="00D0574F"/>
    <w:rsid w:val="00D0592B"/>
    <w:rsid w:val="00D05AF0"/>
    <w:rsid w:val="00D06555"/>
    <w:rsid w:val="00D06690"/>
    <w:rsid w:val="00D0694A"/>
    <w:rsid w:val="00D07008"/>
    <w:rsid w:val="00D07296"/>
    <w:rsid w:val="00D07835"/>
    <w:rsid w:val="00D07F23"/>
    <w:rsid w:val="00D1076D"/>
    <w:rsid w:val="00D108E6"/>
    <w:rsid w:val="00D10A4B"/>
    <w:rsid w:val="00D11436"/>
    <w:rsid w:val="00D1152B"/>
    <w:rsid w:val="00D115C3"/>
    <w:rsid w:val="00D11637"/>
    <w:rsid w:val="00D1177D"/>
    <w:rsid w:val="00D12684"/>
    <w:rsid w:val="00D128FB"/>
    <w:rsid w:val="00D129E1"/>
    <w:rsid w:val="00D1379F"/>
    <w:rsid w:val="00D13AF7"/>
    <w:rsid w:val="00D14763"/>
    <w:rsid w:val="00D14BDC"/>
    <w:rsid w:val="00D15253"/>
    <w:rsid w:val="00D152E6"/>
    <w:rsid w:val="00D1547D"/>
    <w:rsid w:val="00D15834"/>
    <w:rsid w:val="00D15AA9"/>
    <w:rsid w:val="00D15D1D"/>
    <w:rsid w:val="00D17674"/>
    <w:rsid w:val="00D17D34"/>
    <w:rsid w:val="00D20A32"/>
    <w:rsid w:val="00D21239"/>
    <w:rsid w:val="00D218E7"/>
    <w:rsid w:val="00D22803"/>
    <w:rsid w:val="00D231BC"/>
    <w:rsid w:val="00D233A3"/>
    <w:rsid w:val="00D23725"/>
    <w:rsid w:val="00D23862"/>
    <w:rsid w:val="00D2389D"/>
    <w:rsid w:val="00D23A4C"/>
    <w:rsid w:val="00D23A84"/>
    <w:rsid w:val="00D23F32"/>
    <w:rsid w:val="00D247D6"/>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65E9"/>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BAD"/>
    <w:rsid w:val="00D41FE3"/>
    <w:rsid w:val="00D42957"/>
    <w:rsid w:val="00D4327E"/>
    <w:rsid w:val="00D43DB5"/>
    <w:rsid w:val="00D44952"/>
    <w:rsid w:val="00D44B70"/>
    <w:rsid w:val="00D44D64"/>
    <w:rsid w:val="00D452B4"/>
    <w:rsid w:val="00D455F7"/>
    <w:rsid w:val="00D45AE1"/>
    <w:rsid w:val="00D46167"/>
    <w:rsid w:val="00D46623"/>
    <w:rsid w:val="00D4684F"/>
    <w:rsid w:val="00D475E3"/>
    <w:rsid w:val="00D47743"/>
    <w:rsid w:val="00D4795B"/>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70B"/>
    <w:rsid w:val="00D53B57"/>
    <w:rsid w:val="00D541A6"/>
    <w:rsid w:val="00D54499"/>
    <w:rsid w:val="00D545F4"/>
    <w:rsid w:val="00D54ABF"/>
    <w:rsid w:val="00D55157"/>
    <w:rsid w:val="00D55AFC"/>
    <w:rsid w:val="00D56017"/>
    <w:rsid w:val="00D566A3"/>
    <w:rsid w:val="00D56728"/>
    <w:rsid w:val="00D56CFA"/>
    <w:rsid w:val="00D56F42"/>
    <w:rsid w:val="00D57119"/>
    <w:rsid w:val="00D57DCF"/>
    <w:rsid w:val="00D60117"/>
    <w:rsid w:val="00D60408"/>
    <w:rsid w:val="00D60C20"/>
    <w:rsid w:val="00D61CFF"/>
    <w:rsid w:val="00D61E64"/>
    <w:rsid w:val="00D6360C"/>
    <w:rsid w:val="00D6393E"/>
    <w:rsid w:val="00D63D6F"/>
    <w:rsid w:val="00D64044"/>
    <w:rsid w:val="00D6408E"/>
    <w:rsid w:val="00D6446F"/>
    <w:rsid w:val="00D644B5"/>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185E"/>
    <w:rsid w:val="00D727D6"/>
    <w:rsid w:val="00D72B2E"/>
    <w:rsid w:val="00D72CD9"/>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20A5"/>
    <w:rsid w:val="00D829FE"/>
    <w:rsid w:val="00D82BEE"/>
    <w:rsid w:val="00D82DF7"/>
    <w:rsid w:val="00D8315F"/>
    <w:rsid w:val="00D83480"/>
    <w:rsid w:val="00D83821"/>
    <w:rsid w:val="00D83EF5"/>
    <w:rsid w:val="00D8495E"/>
    <w:rsid w:val="00D84969"/>
    <w:rsid w:val="00D84B22"/>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B03E6"/>
    <w:rsid w:val="00DB0592"/>
    <w:rsid w:val="00DB0EB1"/>
    <w:rsid w:val="00DB1E52"/>
    <w:rsid w:val="00DB20FD"/>
    <w:rsid w:val="00DB227D"/>
    <w:rsid w:val="00DB27DB"/>
    <w:rsid w:val="00DB2842"/>
    <w:rsid w:val="00DB2997"/>
    <w:rsid w:val="00DB3283"/>
    <w:rsid w:val="00DB382B"/>
    <w:rsid w:val="00DB39B5"/>
    <w:rsid w:val="00DB3F68"/>
    <w:rsid w:val="00DB3F8D"/>
    <w:rsid w:val="00DB468B"/>
    <w:rsid w:val="00DB4985"/>
    <w:rsid w:val="00DB4A0B"/>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A2A"/>
    <w:rsid w:val="00DC1C1F"/>
    <w:rsid w:val="00DC1CE3"/>
    <w:rsid w:val="00DC210B"/>
    <w:rsid w:val="00DC2457"/>
    <w:rsid w:val="00DC2946"/>
    <w:rsid w:val="00DC2BF3"/>
    <w:rsid w:val="00DC3189"/>
    <w:rsid w:val="00DC32FA"/>
    <w:rsid w:val="00DC36C0"/>
    <w:rsid w:val="00DC3BC9"/>
    <w:rsid w:val="00DC4A18"/>
    <w:rsid w:val="00DC500F"/>
    <w:rsid w:val="00DC576D"/>
    <w:rsid w:val="00DC57BD"/>
    <w:rsid w:val="00DC5C93"/>
    <w:rsid w:val="00DC650B"/>
    <w:rsid w:val="00DC6750"/>
    <w:rsid w:val="00DC67AC"/>
    <w:rsid w:val="00DC686C"/>
    <w:rsid w:val="00DC6D5F"/>
    <w:rsid w:val="00DC7503"/>
    <w:rsid w:val="00DC7B6E"/>
    <w:rsid w:val="00DD0145"/>
    <w:rsid w:val="00DD03E3"/>
    <w:rsid w:val="00DD0719"/>
    <w:rsid w:val="00DD0B00"/>
    <w:rsid w:val="00DD0BD5"/>
    <w:rsid w:val="00DD0BEB"/>
    <w:rsid w:val="00DD1104"/>
    <w:rsid w:val="00DD113F"/>
    <w:rsid w:val="00DD19F6"/>
    <w:rsid w:val="00DD1A63"/>
    <w:rsid w:val="00DD1C23"/>
    <w:rsid w:val="00DD273B"/>
    <w:rsid w:val="00DD33C0"/>
    <w:rsid w:val="00DD350D"/>
    <w:rsid w:val="00DD3B19"/>
    <w:rsid w:val="00DD4216"/>
    <w:rsid w:val="00DD4597"/>
    <w:rsid w:val="00DD4AF2"/>
    <w:rsid w:val="00DD4F6E"/>
    <w:rsid w:val="00DD50DD"/>
    <w:rsid w:val="00DD5300"/>
    <w:rsid w:val="00DD54AD"/>
    <w:rsid w:val="00DD54DC"/>
    <w:rsid w:val="00DD56EC"/>
    <w:rsid w:val="00DD5A3E"/>
    <w:rsid w:val="00DD5AE1"/>
    <w:rsid w:val="00DD6E77"/>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B35"/>
    <w:rsid w:val="00DE4E33"/>
    <w:rsid w:val="00DE5003"/>
    <w:rsid w:val="00DE562B"/>
    <w:rsid w:val="00DE5EA2"/>
    <w:rsid w:val="00DE5FAB"/>
    <w:rsid w:val="00DE60A2"/>
    <w:rsid w:val="00DE6B79"/>
    <w:rsid w:val="00DE6BDD"/>
    <w:rsid w:val="00DE7727"/>
    <w:rsid w:val="00DE7735"/>
    <w:rsid w:val="00DE7AE1"/>
    <w:rsid w:val="00DE7D8F"/>
    <w:rsid w:val="00DF073A"/>
    <w:rsid w:val="00DF0F76"/>
    <w:rsid w:val="00DF1383"/>
    <w:rsid w:val="00DF170A"/>
    <w:rsid w:val="00DF1C41"/>
    <w:rsid w:val="00DF23F8"/>
    <w:rsid w:val="00DF2841"/>
    <w:rsid w:val="00DF2A1A"/>
    <w:rsid w:val="00DF2DFF"/>
    <w:rsid w:val="00DF3861"/>
    <w:rsid w:val="00DF388D"/>
    <w:rsid w:val="00DF398F"/>
    <w:rsid w:val="00DF399E"/>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439"/>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2E1"/>
    <w:rsid w:val="00E12A42"/>
    <w:rsid w:val="00E12F74"/>
    <w:rsid w:val="00E136D7"/>
    <w:rsid w:val="00E139CA"/>
    <w:rsid w:val="00E13B00"/>
    <w:rsid w:val="00E140E6"/>
    <w:rsid w:val="00E1440D"/>
    <w:rsid w:val="00E15340"/>
    <w:rsid w:val="00E15C46"/>
    <w:rsid w:val="00E15F37"/>
    <w:rsid w:val="00E16264"/>
    <w:rsid w:val="00E16BCC"/>
    <w:rsid w:val="00E16F1D"/>
    <w:rsid w:val="00E17718"/>
    <w:rsid w:val="00E17914"/>
    <w:rsid w:val="00E17B73"/>
    <w:rsid w:val="00E17E0A"/>
    <w:rsid w:val="00E2033C"/>
    <w:rsid w:val="00E206BF"/>
    <w:rsid w:val="00E20A23"/>
    <w:rsid w:val="00E20CDC"/>
    <w:rsid w:val="00E214EB"/>
    <w:rsid w:val="00E21832"/>
    <w:rsid w:val="00E21E82"/>
    <w:rsid w:val="00E22639"/>
    <w:rsid w:val="00E22FEE"/>
    <w:rsid w:val="00E230F3"/>
    <w:rsid w:val="00E232BC"/>
    <w:rsid w:val="00E234D2"/>
    <w:rsid w:val="00E23892"/>
    <w:rsid w:val="00E239D2"/>
    <w:rsid w:val="00E23B18"/>
    <w:rsid w:val="00E24525"/>
    <w:rsid w:val="00E24946"/>
    <w:rsid w:val="00E24C2F"/>
    <w:rsid w:val="00E2541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52D9"/>
    <w:rsid w:val="00E374EB"/>
    <w:rsid w:val="00E37928"/>
    <w:rsid w:val="00E37D61"/>
    <w:rsid w:val="00E40FAB"/>
    <w:rsid w:val="00E413B8"/>
    <w:rsid w:val="00E41423"/>
    <w:rsid w:val="00E41CD1"/>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29BB"/>
    <w:rsid w:val="00E539DF"/>
    <w:rsid w:val="00E53E27"/>
    <w:rsid w:val="00E53E3F"/>
    <w:rsid w:val="00E53FA0"/>
    <w:rsid w:val="00E540AA"/>
    <w:rsid w:val="00E5430F"/>
    <w:rsid w:val="00E543AA"/>
    <w:rsid w:val="00E5483C"/>
    <w:rsid w:val="00E54B20"/>
    <w:rsid w:val="00E54D81"/>
    <w:rsid w:val="00E551D5"/>
    <w:rsid w:val="00E552D2"/>
    <w:rsid w:val="00E552D9"/>
    <w:rsid w:val="00E553C1"/>
    <w:rsid w:val="00E55815"/>
    <w:rsid w:val="00E5617D"/>
    <w:rsid w:val="00E56559"/>
    <w:rsid w:val="00E574B5"/>
    <w:rsid w:val="00E57526"/>
    <w:rsid w:val="00E575A8"/>
    <w:rsid w:val="00E60074"/>
    <w:rsid w:val="00E60522"/>
    <w:rsid w:val="00E609B8"/>
    <w:rsid w:val="00E61597"/>
    <w:rsid w:val="00E634B8"/>
    <w:rsid w:val="00E63A45"/>
    <w:rsid w:val="00E64096"/>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6BD"/>
    <w:rsid w:val="00E70734"/>
    <w:rsid w:val="00E70BDF"/>
    <w:rsid w:val="00E714EF"/>
    <w:rsid w:val="00E71C79"/>
    <w:rsid w:val="00E72054"/>
    <w:rsid w:val="00E725F7"/>
    <w:rsid w:val="00E72A6E"/>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0FC6"/>
    <w:rsid w:val="00E81482"/>
    <w:rsid w:val="00E8153E"/>
    <w:rsid w:val="00E817D4"/>
    <w:rsid w:val="00E81CF2"/>
    <w:rsid w:val="00E82003"/>
    <w:rsid w:val="00E82653"/>
    <w:rsid w:val="00E82A05"/>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10C9"/>
    <w:rsid w:val="00E91176"/>
    <w:rsid w:val="00E916C7"/>
    <w:rsid w:val="00E917C0"/>
    <w:rsid w:val="00E91AEA"/>
    <w:rsid w:val="00E91C6C"/>
    <w:rsid w:val="00E91E89"/>
    <w:rsid w:val="00E922A3"/>
    <w:rsid w:val="00E937C3"/>
    <w:rsid w:val="00E93920"/>
    <w:rsid w:val="00E940A9"/>
    <w:rsid w:val="00E940F9"/>
    <w:rsid w:val="00E96A0E"/>
    <w:rsid w:val="00E96B4F"/>
    <w:rsid w:val="00E9713D"/>
    <w:rsid w:val="00E973A9"/>
    <w:rsid w:val="00E97828"/>
    <w:rsid w:val="00E97B0B"/>
    <w:rsid w:val="00EA053A"/>
    <w:rsid w:val="00EA0B0B"/>
    <w:rsid w:val="00EA0B19"/>
    <w:rsid w:val="00EA1311"/>
    <w:rsid w:val="00EA1315"/>
    <w:rsid w:val="00EA1A1E"/>
    <w:rsid w:val="00EA1BB4"/>
    <w:rsid w:val="00EA1FBE"/>
    <w:rsid w:val="00EA251F"/>
    <w:rsid w:val="00EA32CC"/>
    <w:rsid w:val="00EA33DB"/>
    <w:rsid w:val="00EA4EBA"/>
    <w:rsid w:val="00EA5953"/>
    <w:rsid w:val="00EA5E95"/>
    <w:rsid w:val="00EA5FA6"/>
    <w:rsid w:val="00EA6029"/>
    <w:rsid w:val="00EA65B0"/>
    <w:rsid w:val="00EA6667"/>
    <w:rsid w:val="00EA6D06"/>
    <w:rsid w:val="00EA767E"/>
    <w:rsid w:val="00EB0287"/>
    <w:rsid w:val="00EB08DC"/>
    <w:rsid w:val="00EB0F58"/>
    <w:rsid w:val="00EB113A"/>
    <w:rsid w:val="00EB17A4"/>
    <w:rsid w:val="00EB18FC"/>
    <w:rsid w:val="00EB1CDF"/>
    <w:rsid w:val="00EB200D"/>
    <w:rsid w:val="00EB2197"/>
    <w:rsid w:val="00EB22AE"/>
    <w:rsid w:val="00EB33F2"/>
    <w:rsid w:val="00EB3BD5"/>
    <w:rsid w:val="00EB40A6"/>
    <w:rsid w:val="00EB4128"/>
    <w:rsid w:val="00EB44BE"/>
    <w:rsid w:val="00EB4CC3"/>
    <w:rsid w:val="00EB4D58"/>
    <w:rsid w:val="00EB5266"/>
    <w:rsid w:val="00EB52E7"/>
    <w:rsid w:val="00EB5621"/>
    <w:rsid w:val="00EB63D8"/>
    <w:rsid w:val="00EB6733"/>
    <w:rsid w:val="00EB6BE1"/>
    <w:rsid w:val="00EB6CB1"/>
    <w:rsid w:val="00EB6DB7"/>
    <w:rsid w:val="00EB6E64"/>
    <w:rsid w:val="00EB7FA8"/>
    <w:rsid w:val="00EC044B"/>
    <w:rsid w:val="00EC0520"/>
    <w:rsid w:val="00EC0632"/>
    <w:rsid w:val="00EC1262"/>
    <w:rsid w:val="00EC1B67"/>
    <w:rsid w:val="00EC1C8C"/>
    <w:rsid w:val="00EC2621"/>
    <w:rsid w:val="00EC2ADC"/>
    <w:rsid w:val="00EC2F56"/>
    <w:rsid w:val="00EC3290"/>
    <w:rsid w:val="00EC355E"/>
    <w:rsid w:val="00EC37F3"/>
    <w:rsid w:val="00EC3B99"/>
    <w:rsid w:val="00EC47C1"/>
    <w:rsid w:val="00EC4B16"/>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2F35"/>
    <w:rsid w:val="00ED3091"/>
    <w:rsid w:val="00ED3BD8"/>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AD9"/>
    <w:rsid w:val="00EE5B1F"/>
    <w:rsid w:val="00EE5C23"/>
    <w:rsid w:val="00EE5E86"/>
    <w:rsid w:val="00EE678D"/>
    <w:rsid w:val="00EE6B3B"/>
    <w:rsid w:val="00EE6E23"/>
    <w:rsid w:val="00EE6F49"/>
    <w:rsid w:val="00EE714B"/>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4764"/>
    <w:rsid w:val="00EF487B"/>
    <w:rsid w:val="00EF4F2C"/>
    <w:rsid w:val="00EF50C9"/>
    <w:rsid w:val="00EF556A"/>
    <w:rsid w:val="00EF5AC8"/>
    <w:rsid w:val="00EF63F4"/>
    <w:rsid w:val="00EF6872"/>
    <w:rsid w:val="00EF691A"/>
    <w:rsid w:val="00EF6977"/>
    <w:rsid w:val="00EF6A8D"/>
    <w:rsid w:val="00EF74E7"/>
    <w:rsid w:val="00EF7718"/>
    <w:rsid w:val="00F0018C"/>
    <w:rsid w:val="00F00311"/>
    <w:rsid w:val="00F008A4"/>
    <w:rsid w:val="00F00AA8"/>
    <w:rsid w:val="00F00C32"/>
    <w:rsid w:val="00F00DA5"/>
    <w:rsid w:val="00F00E7D"/>
    <w:rsid w:val="00F020BA"/>
    <w:rsid w:val="00F02BB3"/>
    <w:rsid w:val="00F032C4"/>
    <w:rsid w:val="00F0378D"/>
    <w:rsid w:val="00F038B7"/>
    <w:rsid w:val="00F0472E"/>
    <w:rsid w:val="00F04AE3"/>
    <w:rsid w:val="00F04F42"/>
    <w:rsid w:val="00F05293"/>
    <w:rsid w:val="00F05C44"/>
    <w:rsid w:val="00F06604"/>
    <w:rsid w:val="00F06C6D"/>
    <w:rsid w:val="00F06E71"/>
    <w:rsid w:val="00F06FA9"/>
    <w:rsid w:val="00F06FF7"/>
    <w:rsid w:val="00F07023"/>
    <w:rsid w:val="00F076F4"/>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16E8B"/>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2769B"/>
    <w:rsid w:val="00F300AE"/>
    <w:rsid w:val="00F300FB"/>
    <w:rsid w:val="00F301C1"/>
    <w:rsid w:val="00F308D9"/>
    <w:rsid w:val="00F30963"/>
    <w:rsid w:val="00F30AC8"/>
    <w:rsid w:val="00F30B25"/>
    <w:rsid w:val="00F30EEB"/>
    <w:rsid w:val="00F31C90"/>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B90"/>
    <w:rsid w:val="00F53EBD"/>
    <w:rsid w:val="00F53F1E"/>
    <w:rsid w:val="00F541A1"/>
    <w:rsid w:val="00F5423E"/>
    <w:rsid w:val="00F54320"/>
    <w:rsid w:val="00F54885"/>
    <w:rsid w:val="00F54B15"/>
    <w:rsid w:val="00F54EA6"/>
    <w:rsid w:val="00F550A2"/>
    <w:rsid w:val="00F556A5"/>
    <w:rsid w:val="00F55CD7"/>
    <w:rsid w:val="00F55D46"/>
    <w:rsid w:val="00F560F6"/>
    <w:rsid w:val="00F563FF"/>
    <w:rsid w:val="00F56E19"/>
    <w:rsid w:val="00F56F0E"/>
    <w:rsid w:val="00F56FE3"/>
    <w:rsid w:val="00F57005"/>
    <w:rsid w:val="00F5798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B82"/>
    <w:rsid w:val="00F62DA5"/>
    <w:rsid w:val="00F63694"/>
    <w:rsid w:val="00F63B0F"/>
    <w:rsid w:val="00F63C33"/>
    <w:rsid w:val="00F63F1D"/>
    <w:rsid w:val="00F646A7"/>
    <w:rsid w:val="00F646AF"/>
    <w:rsid w:val="00F64EDF"/>
    <w:rsid w:val="00F6504F"/>
    <w:rsid w:val="00F650B4"/>
    <w:rsid w:val="00F6556B"/>
    <w:rsid w:val="00F65BC2"/>
    <w:rsid w:val="00F66743"/>
    <w:rsid w:val="00F66972"/>
    <w:rsid w:val="00F6758E"/>
    <w:rsid w:val="00F67843"/>
    <w:rsid w:val="00F67AA6"/>
    <w:rsid w:val="00F67F01"/>
    <w:rsid w:val="00F70608"/>
    <w:rsid w:val="00F70970"/>
    <w:rsid w:val="00F710B8"/>
    <w:rsid w:val="00F7148A"/>
    <w:rsid w:val="00F717A0"/>
    <w:rsid w:val="00F72335"/>
    <w:rsid w:val="00F724B8"/>
    <w:rsid w:val="00F72697"/>
    <w:rsid w:val="00F72741"/>
    <w:rsid w:val="00F72931"/>
    <w:rsid w:val="00F730DA"/>
    <w:rsid w:val="00F732A1"/>
    <w:rsid w:val="00F73C48"/>
    <w:rsid w:val="00F73D02"/>
    <w:rsid w:val="00F73FE7"/>
    <w:rsid w:val="00F7427E"/>
    <w:rsid w:val="00F743DC"/>
    <w:rsid w:val="00F746C9"/>
    <w:rsid w:val="00F75BCF"/>
    <w:rsid w:val="00F75C77"/>
    <w:rsid w:val="00F76181"/>
    <w:rsid w:val="00F76600"/>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0A3"/>
    <w:rsid w:val="00F83480"/>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45B"/>
    <w:rsid w:val="00FA1699"/>
    <w:rsid w:val="00FA1FA1"/>
    <w:rsid w:val="00FA2354"/>
    <w:rsid w:val="00FA24AC"/>
    <w:rsid w:val="00FA2549"/>
    <w:rsid w:val="00FA2A33"/>
    <w:rsid w:val="00FA2EE4"/>
    <w:rsid w:val="00FA4654"/>
    <w:rsid w:val="00FA5242"/>
    <w:rsid w:val="00FA5AE2"/>
    <w:rsid w:val="00FA5B67"/>
    <w:rsid w:val="00FA5FD5"/>
    <w:rsid w:val="00FA62B3"/>
    <w:rsid w:val="00FA65A1"/>
    <w:rsid w:val="00FA69E5"/>
    <w:rsid w:val="00FA716A"/>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31A"/>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6068"/>
    <w:rsid w:val="00FD615C"/>
    <w:rsid w:val="00FD70BF"/>
    <w:rsid w:val="00FD7B16"/>
    <w:rsid w:val="00FD7C48"/>
    <w:rsid w:val="00FE0B84"/>
    <w:rsid w:val="00FE0D8F"/>
    <w:rsid w:val="00FE174A"/>
    <w:rsid w:val="00FE197B"/>
    <w:rsid w:val="00FE1E6F"/>
    <w:rsid w:val="00FE2637"/>
    <w:rsid w:val="00FE2739"/>
    <w:rsid w:val="00FE28FF"/>
    <w:rsid w:val="00FE2BC4"/>
    <w:rsid w:val="00FE3679"/>
    <w:rsid w:val="00FE4450"/>
    <w:rsid w:val="00FE4615"/>
    <w:rsid w:val="00FE4872"/>
    <w:rsid w:val="00FE48EA"/>
    <w:rsid w:val="00FE49B8"/>
    <w:rsid w:val="00FE4C5B"/>
    <w:rsid w:val="00FE4D7E"/>
    <w:rsid w:val="00FE5254"/>
    <w:rsid w:val="00FE536E"/>
    <w:rsid w:val="00FE55D2"/>
    <w:rsid w:val="00FE55FE"/>
    <w:rsid w:val="00FE5890"/>
    <w:rsid w:val="00FE58EE"/>
    <w:rsid w:val="00FE5AB3"/>
    <w:rsid w:val="00FE6D84"/>
    <w:rsid w:val="00FE7A7B"/>
    <w:rsid w:val="00FE7D17"/>
    <w:rsid w:val="00FE7D91"/>
    <w:rsid w:val="00FE7FC0"/>
    <w:rsid w:val="00FF090F"/>
    <w:rsid w:val="00FF1068"/>
    <w:rsid w:val="00FF11A3"/>
    <w:rsid w:val="00FF16B5"/>
    <w:rsid w:val="00FF17E7"/>
    <w:rsid w:val="00FF181D"/>
    <w:rsid w:val="00FF2011"/>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11"/>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210A5C34-5E7B-4928-8B0F-D08ABD7C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70B"/>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qFormat/>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5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43292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4934101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94974482-8B1D-4310-AB5E-2C2378FE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www.w3.org/XML/1998/namespace"/>
    <ds:schemaRef ds:uri="http://purl.org/dc/terms/"/>
    <ds:schemaRef ds:uri="072bf794-d28a-4a7e-9cbb-99d719746312"/>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d8762117-8292-4133-b1c7-eab5c6487cfd"/>
    <ds:schemaRef ds:uri="0d457316-5c67-4558-8f4b-8cbb4fd04d2b"/>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860</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6121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2009-04-23T19:01:00Z</cp:lastPrinted>
  <dcterms:created xsi:type="dcterms:W3CDTF">2024-02-19T10:08:00Z</dcterms:created>
  <dcterms:modified xsi:type="dcterms:W3CDTF">2024-02-19T13:33:00Z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